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7134" w:rsidRPr="00B92659" w:rsidRDefault="00EA3693" w:rsidP="00D11938">
      <w:pPr>
        <w:spacing w:after="0" w:line="240" w:lineRule="auto"/>
        <w:contextualSpacing/>
        <w:jc w:val="center"/>
        <w:rPr>
          <w:b/>
          <w:sz w:val="24"/>
          <w:szCs w:val="24"/>
          <w:u w:val="single"/>
        </w:rPr>
      </w:pPr>
      <w:ins w:id="0" w:author="Camilla Jones" w:date="2014-02-04T14:14:00Z">
        <w:r>
          <w:rPr>
            <w:b/>
            <w:sz w:val="24"/>
            <w:szCs w:val="24"/>
            <w:u w:val="single"/>
          </w:rPr>
          <w:t xml:space="preserve">Module E Session 1 </w:t>
        </w:r>
      </w:ins>
      <w:r w:rsidR="00D11938" w:rsidRPr="00B92659">
        <w:rPr>
          <w:b/>
          <w:sz w:val="24"/>
          <w:szCs w:val="24"/>
          <w:u w:val="single"/>
        </w:rPr>
        <w:t xml:space="preserve">Exercise </w:t>
      </w:r>
      <w:del w:id="1" w:author="Camilla Jones" w:date="2014-02-04T14:25:00Z">
        <w:r w:rsidR="00D11938" w:rsidRPr="00B92659" w:rsidDel="000E6D64">
          <w:rPr>
            <w:b/>
            <w:sz w:val="24"/>
            <w:szCs w:val="24"/>
            <w:u w:val="single"/>
          </w:rPr>
          <w:delText>3</w:delText>
        </w:r>
      </w:del>
      <w:ins w:id="2" w:author="Camilla Jones" w:date="2014-02-04T14:25:00Z">
        <w:r w:rsidR="000E6D64">
          <w:rPr>
            <w:b/>
            <w:sz w:val="24"/>
            <w:szCs w:val="24"/>
            <w:u w:val="single"/>
          </w:rPr>
          <w:t>4</w:t>
        </w:r>
      </w:ins>
      <w:bookmarkStart w:id="3" w:name="_GoBack"/>
      <w:bookmarkEnd w:id="3"/>
      <w:r w:rsidR="00D11938" w:rsidRPr="00B92659">
        <w:rPr>
          <w:b/>
          <w:sz w:val="24"/>
          <w:szCs w:val="24"/>
          <w:u w:val="single"/>
        </w:rPr>
        <w:t xml:space="preserve"> - </w:t>
      </w:r>
      <w:r w:rsidR="00910D62" w:rsidRPr="00B92659">
        <w:rPr>
          <w:b/>
          <w:sz w:val="24"/>
          <w:szCs w:val="24"/>
          <w:u w:val="single"/>
        </w:rPr>
        <w:t>Best Practices for Communication at Registration</w:t>
      </w:r>
      <w:r w:rsidR="00D11938" w:rsidRPr="00B92659">
        <w:rPr>
          <w:rStyle w:val="FootnoteReference"/>
          <w:b/>
          <w:sz w:val="24"/>
          <w:szCs w:val="24"/>
          <w:u w:val="single"/>
        </w:rPr>
        <w:footnoteReference w:id="1"/>
      </w:r>
    </w:p>
    <w:p w:rsidR="00910D62" w:rsidRPr="00B92659" w:rsidRDefault="00910D62" w:rsidP="00D11938">
      <w:pPr>
        <w:spacing w:after="0" w:line="240" w:lineRule="auto"/>
        <w:contextualSpacing/>
        <w:rPr>
          <w:b/>
          <w:sz w:val="24"/>
          <w:szCs w:val="24"/>
        </w:rPr>
      </w:pPr>
    </w:p>
    <w:p w:rsidR="00910D62" w:rsidRPr="00B92659" w:rsidRDefault="00910D62" w:rsidP="00D11938">
      <w:pPr>
        <w:spacing w:after="0" w:line="240" w:lineRule="auto"/>
        <w:contextualSpacing/>
        <w:rPr>
          <w:b/>
          <w:sz w:val="24"/>
          <w:szCs w:val="24"/>
        </w:rPr>
      </w:pPr>
    </w:p>
    <w:p w:rsidR="00B44608" w:rsidRPr="00B92659" w:rsidRDefault="00B44608" w:rsidP="00D11938">
      <w:pPr>
        <w:spacing w:after="0" w:line="240" w:lineRule="auto"/>
        <w:contextualSpacing/>
        <w:rPr>
          <w:b/>
          <w:color w:val="4F81BD" w:themeColor="accent1"/>
          <w:sz w:val="24"/>
          <w:szCs w:val="24"/>
        </w:rPr>
      </w:pPr>
      <w:r w:rsidRPr="00B92659">
        <w:rPr>
          <w:b/>
          <w:color w:val="4F81BD" w:themeColor="accent1"/>
          <w:sz w:val="24"/>
          <w:szCs w:val="24"/>
        </w:rPr>
        <w:t>Introducing Yourself</w:t>
      </w:r>
    </w:p>
    <w:p w:rsidR="00A04747" w:rsidRPr="00B92659" w:rsidRDefault="00A04747" w:rsidP="00D11938">
      <w:pPr>
        <w:tabs>
          <w:tab w:val="num" w:pos="720"/>
        </w:tabs>
        <w:spacing w:after="0" w:line="240" w:lineRule="auto"/>
        <w:contextualSpacing/>
        <w:rPr>
          <w:b/>
          <w:bCs/>
          <w:sz w:val="24"/>
          <w:szCs w:val="24"/>
          <w:lang w:val="en-US"/>
        </w:rPr>
      </w:pPr>
    </w:p>
    <w:p w:rsidR="006C7232" w:rsidRPr="00B92659" w:rsidRDefault="00B44608" w:rsidP="00D11938">
      <w:pPr>
        <w:tabs>
          <w:tab w:val="num" w:pos="720"/>
        </w:tabs>
        <w:spacing w:after="0" w:line="240" w:lineRule="auto"/>
        <w:contextualSpacing/>
        <w:rPr>
          <w:sz w:val="24"/>
          <w:szCs w:val="24"/>
        </w:rPr>
      </w:pPr>
      <w:r w:rsidRPr="00B92659">
        <w:rPr>
          <w:b/>
          <w:bCs/>
          <w:sz w:val="24"/>
          <w:szCs w:val="24"/>
          <w:lang w:val="en-US"/>
        </w:rPr>
        <w:t xml:space="preserve">Why? </w:t>
      </w:r>
      <w:r w:rsidR="00D455B1" w:rsidRPr="00B92659">
        <w:rPr>
          <w:sz w:val="24"/>
          <w:szCs w:val="24"/>
          <w:lang w:val="en-US"/>
        </w:rPr>
        <w:t>You are in a different position fr</w:t>
      </w:r>
      <w:r w:rsidR="00A04747" w:rsidRPr="00B92659">
        <w:rPr>
          <w:sz w:val="24"/>
          <w:szCs w:val="24"/>
          <w:lang w:val="en-US"/>
        </w:rPr>
        <w:t xml:space="preserve">om a parent or a friend. </w:t>
      </w:r>
      <w:r w:rsidR="00D455B1" w:rsidRPr="00B92659">
        <w:rPr>
          <w:sz w:val="24"/>
          <w:szCs w:val="24"/>
          <w:lang w:val="en-US"/>
        </w:rPr>
        <w:t xml:space="preserve">All </w:t>
      </w:r>
      <w:r w:rsidR="00D11938" w:rsidRPr="00B92659">
        <w:rPr>
          <w:sz w:val="24"/>
          <w:szCs w:val="24"/>
          <w:lang w:val="en-US"/>
        </w:rPr>
        <w:t>caseworkers</w:t>
      </w:r>
      <w:r w:rsidR="00D455B1" w:rsidRPr="00B92659">
        <w:rPr>
          <w:sz w:val="24"/>
          <w:szCs w:val="24"/>
          <w:lang w:val="en-US"/>
        </w:rPr>
        <w:t xml:space="preserve"> must identify the organization they represent and explain their role and the purpose of the meeting</w:t>
      </w:r>
      <w:r w:rsidR="00D11938" w:rsidRPr="00B92659">
        <w:rPr>
          <w:sz w:val="24"/>
          <w:szCs w:val="24"/>
          <w:lang w:val="en-US"/>
        </w:rPr>
        <w:t>.</w:t>
      </w:r>
      <w:r w:rsidR="00D62347" w:rsidRPr="00B92659">
        <w:rPr>
          <w:sz w:val="24"/>
          <w:szCs w:val="24"/>
          <w:lang w:val="en-US"/>
        </w:rPr>
        <w:t xml:space="preserve"> It helps the child / family feel comfortable and safe and builds the relationship and trust. </w:t>
      </w:r>
    </w:p>
    <w:p w:rsidR="00A04747" w:rsidRPr="00B92659" w:rsidRDefault="00A04747" w:rsidP="00D11938">
      <w:pPr>
        <w:spacing w:after="0" w:line="240" w:lineRule="auto"/>
        <w:contextualSpacing/>
        <w:rPr>
          <w:b/>
          <w:bCs/>
          <w:sz w:val="24"/>
          <w:szCs w:val="24"/>
          <w:lang w:val="en-US"/>
        </w:rPr>
      </w:pPr>
    </w:p>
    <w:p w:rsidR="00B44608" w:rsidRPr="00B92659" w:rsidRDefault="00B44608" w:rsidP="00D11938">
      <w:pPr>
        <w:spacing w:after="0" w:line="240" w:lineRule="auto"/>
        <w:contextualSpacing/>
        <w:rPr>
          <w:sz w:val="24"/>
          <w:szCs w:val="24"/>
        </w:rPr>
      </w:pPr>
      <w:r w:rsidRPr="00B92659">
        <w:rPr>
          <w:b/>
          <w:bCs/>
          <w:sz w:val="24"/>
          <w:szCs w:val="24"/>
          <w:lang w:val="en-US"/>
        </w:rPr>
        <w:t xml:space="preserve">What to Do: </w:t>
      </w:r>
    </w:p>
    <w:p w:rsidR="00D62347" w:rsidRPr="00B92659" w:rsidRDefault="00B44608" w:rsidP="00D62347">
      <w:pPr>
        <w:spacing w:after="0" w:line="240" w:lineRule="auto"/>
        <w:contextualSpacing/>
        <w:rPr>
          <w:b/>
          <w:color w:val="4F81BD" w:themeColor="accent1"/>
          <w:sz w:val="24"/>
          <w:szCs w:val="24"/>
        </w:rPr>
      </w:pPr>
      <w:r w:rsidRPr="00B92659">
        <w:rPr>
          <w:sz w:val="24"/>
          <w:szCs w:val="24"/>
          <w:lang w:val="en-US"/>
        </w:rPr>
        <w:t>If you have never met t</w:t>
      </w:r>
      <w:r w:rsidR="00D11938" w:rsidRPr="00B92659">
        <w:rPr>
          <w:sz w:val="24"/>
          <w:szCs w:val="24"/>
          <w:lang w:val="en-US"/>
        </w:rPr>
        <w:t>he child before, explain simply y</w:t>
      </w:r>
      <w:r w:rsidR="00D455B1" w:rsidRPr="00B92659">
        <w:rPr>
          <w:sz w:val="24"/>
          <w:szCs w:val="24"/>
          <w:lang w:val="en-US"/>
        </w:rPr>
        <w:t>our name, your agency</w:t>
      </w:r>
      <w:r w:rsidR="00D11938" w:rsidRPr="00B92659">
        <w:rPr>
          <w:sz w:val="24"/>
          <w:szCs w:val="24"/>
          <w:lang w:val="en-US"/>
        </w:rPr>
        <w:t xml:space="preserve">. </w:t>
      </w:r>
      <w:r w:rsidRPr="00B92659">
        <w:rPr>
          <w:iCs/>
          <w:sz w:val="24"/>
          <w:szCs w:val="24"/>
          <w:lang w:val="en-US"/>
        </w:rPr>
        <w:t xml:space="preserve">If you know </w:t>
      </w:r>
      <w:r w:rsidR="00D11938" w:rsidRPr="00B92659">
        <w:rPr>
          <w:iCs/>
          <w:sz w:val="24"/>
          <w:szCs w:val="24"/>
          <w:lang w:val="en-US"/>
        </w:rPr>
        <w:t>the child</w:t>
      </w:r>
      <w:r w:rsidRPr="00B92659">
        <w:rPr>
          <w:iCs/>
          <w:sz w:val="24"/>
          <w:szCs w:val="24"/>
          <w:lang w:val="en-US"/>
        </w:rPr>
        <w:t xml:space="preserve"> already </w:t>
      </w:r>
      <w:r w:rsidR="00D62347" w:rsidRPr="00B92659">
        <w:rPr>
          <w:iCs/>
          <w:sz w:val="24"/>
          <w:szCs w:val="24"/>
          <w:lang w:val="en-US"/>
        </w:rPr>
        <w:t xml:space="preserve">it can help to </w:t>
      </w:r>
      <w:r w:rsidRPr="00B92659">
        <w:rPr>
          <w:iCs/>
          <w:sz w:val="24"/>
          <w:szCs w:val="24"/>
          <w:lang w:val="en-US"/>
        </w:rPr>
        <w:t xml:space="preserve">confirm that you know each other and put the child at ease. </w:t>
      </w:r>
    </w:p>
    <w:p w:rsidR="00A04747" w:rsidRPr="00B92659" w:rsidRDefault="00A04747" w:rsidP="00D11938">
      <w:pPr>
        <w:spacing w:after="0" w:line="240" w:lineRule="auto"/>
        <w:contextualSpacing/>
        <w:rPr>
          <w:b/>
          <w:color w:val="4F81BD" w:themeColor="accent1"/>
          <w:sz w:val="24"/>
          <w:szCs w:val="24"/>
        </w:rPr>
      </w:pPr>
    </w:p>
    <w:p w:rsidR="00D11938" w:rsidRPr="00B92659" w:rsidRDefault="00D11938" w:rsidP="00D11938">
      <w:pPr>
        <w:snapToGrid w:val="0"/>
        <w:spacing w:after="0" w:line="240" w:lineRule="auto"/>
        <w:contextualSpacing/>
        <w:jc w:val="both"/>
        <w:rPr>
          <w:rFonts w:cs="Tahoma"/>
          <w:noProof/>
          <w:sz w:val="24"/>
          <w:szCs w:val="24"/>
          <w:lang w:eastAsia="en-GB"/>
        </w:rPr>
      </w:pPr>
      <w:r w:rsidRPr="00B92659">
        <w:rPr>
          <w:rFonts w:cs="Tahoma"/>
          <w:noProof/>
          <w:sz w:val="24"/>
          <w:szCs w:val="24"/>
          <w:lang w:val="en-US" w:eastAsia="en-GB"/>
        </w:rPr>
        <w:t>For example: “My name is Asha and my job is to help girls and boys when they feel sad or have any problems. The name of my organization is Safe Places and we have six other women here who also help children and other people. My job is to keep you safe, listen to you, and give you information about how to get help if you need it.”</w:t>
      </w:r>
    </w:p>
    <w:p w:rsidR="00D11938" w:rsidRPr="00B92659" w:rsidRDefault="00D11938" w:rsidP="00D11938">
      <w:pPr>
        <w:spacing w:after="0" w:line="240" w:lineRule="auto"/>
        <w:contextualSpacing/>
        <w:rPr>
          <w:b/>
          <w:color w:val="4F81BD" w:themeColor="accent1"/>
          <w:sz w:val="24"/>
          <w:szCs w:val="24"/>
        </w:rPr>
      </w:pPr>
    </w:p>
    <w:p w:rsidR="00A04747" w:rsidRPr="00B92659" w:rsidRDefault="00A04747" w:rsidP="00D11938">
      <w:pPr>
        <w:spacing w:after="0" w:line="240" w:lineRule="auto"/>
        <w:contextualSpacing/>
        <w:rPr>
          <w:b/>
          <w:color w:val="4F81BD" w:themeColor="accent1"/>
          <w:sz w:val="24"/>
          <w:szCs w:val="24"/>
        </w:rPr>
      </w:pPr>
    </w:p>
    <w:p w:rsidR="00B44608" w:rsidRPr="00B92659" w:rsidRDefault="00B44608" w:rsidP="00D11938">
      <w:pPr>
        <w:spacing w:after="0" w:line="240" w:lineRule="auto"/>
        <w:contextualSpacing/>
        <w:rPr>
          <w:b/>
          <w:color w:val="4F81BD" w:themeColor="accent1"/>
          <w:sz w:val="24"/>
          <w:szCs w:val="24"/>
        </w:rPr>
      </w:pPr>
      <w:r w:rsidRPr="00B92659">
        <w:rPr>
          <w:b/>
          <w:color w:val="4F81BD" w:themeColor="accent1"/>
          <w:sz w:val="24"/>
          <w:szCs w:val="24"/>
        </w:rPr>
        <w:t>Introducing the Interview</w:t>
      </w:r>
    </w:p>
    <w:p w:rsidR="00A04747" w:rsidRPr="00B92659" w:rsidRDefault="00A04747" w:rsidP="00D11938">
      <w:pPr>
        <w:spacing w:after="0" w:line="240" w:lineRule="auto"/>
        <w:contextualSpacing/>
        <w:rPr>
          <w:b/>
          <w:bCs/>
          <w:sz w:val="24"/>
          <w:szCs w:val="24"/>
          <w:lang w:val="en-US"/>
        </w:rPr>
      </w:pPr>
    </w:p>
    <w:p w:rsidR="00D11938" w:rsidRPr="00B92659" w:rsidRDefault="00B44608" w:rsidP="00D11938">
      <w:pPr>
        <w:spacing w:after="0" w:line="240" w:lineRule="auto"/>
        <w:contextualSpacing/>
        <w:rPr>
          <w:bCs/>
          <w:sz w:val="24"/>
          <w:szCs w:val="24"/>
          <w:lang w:val="en-AU"/>
        </w:rPr>
      </w:pPr>
      <w:r w:rsidRPr="00B92659">
        <w:rPr>
          <w:b/>
          <w:bCs/>
          <w:sz w:val="24"/>
          <w:szCs w:val="24"/>
          <w:lang w:val="en-US"/>
        </w:rPr>
        <w:t xml:space="preserve">Why? </w:t>
      </w:r>
      <w:r w:rsidR="00A04747" w:rsidRPr="00B92659">
        <w:rPr>
          <w:sz w:val="24"/>
          <w:szCs w:val="24"/>
          <w:lang w:val="en-US"/>
        </w:rPr>
        <w:t>It h</w:t>
      </w:r>
      <w:r w:rsidR="00D455B1" w:rsidRPr="00B92659">
        <w:rPr>
          <w:sz w:val="24"/>
          <w:szCs w:val="24"/>
          <w:lang w:val="en-US"/>
        </w:rPr>
        <w:t xml:space="preserve">elps to secure the </w:t>
      </w:r>
      <w:r w:rsidR="00D455B1" w:rsidRPr="00B92659">
        <w:rPr>
          <w:bCs/>
          <w:sz w:val="24"/>
          <w:szCs w:val="24"/>
          <w:lang w:val="en-US"/>
        </w:rPr>
        <w:t>well-being</w:t>
      </w:r>
      <w:r w:rsidR="00D455B1" w:rsidRPr="00B92659">
        <w:rPr>
          <w:sz w:val="24"/>
          <w:szCs w:val="24"/>
          <w:lang w:val="en-US"/>
        </w:rPr>
        <w:t xml:space="preserve"> of the child and family throughout the process</w:t>
      </w:r>
      <w:r w:rsidR="00A04747" w:rsidRPr="00B92659">
        <w:rPr>
          <w:sz w:val="24"/>
          <w:szCs w:val="24"/>
          <w:lang w:val="en-US"/>
        </w:rPr>
        <w:t xml:space="preserve">. </w:t>
      </w:r>
      <w:r w:rsidR="00A04747" w:rsidRPr="00B92659">
        <w:rPr>
          <w:sz w:val="24"/>
          <w:szCs w:val="24"/>
          <w:lang w:val="en-AU"/>
        </w:rPr>
        <w:t>It a</w:t>
      </w:r>
      <w:r w:rsidR="00D455B1" w:rsidRPr="00B92659">
        <w:rPr>
          <w:sz w:val="24"/>
          <w:szCs w:val="24"/>
          <w:lang w:val="en-AU"/>
        </w:rPr>
        <w:t xml:space="preserve">voids raising the </w:t>
      </w:r>
      <w:r w:rsidR="00D455B1" w:rsidRPr="00B92659">
        <w:rPr>
          <w:bCs/>
          <w:sz w:val="24"/>
          <w:szCs w:val="24"/>
          <w:lang w:val="en-AU"/>
        </w:rPr>
        <w:t>expectations</w:t>
      </w:r>
      <w:r w:rsidR="00D455B1" w:rsidRPr="00B92659">
        <w:rPr>
          <w:sz w:val="24"/>
          <w:szCs w:val="24"/>
          <w:lang w:val="en-AU"/>
        </w:rPr>
        <w:t xml:space="preserve"> of receiving additional benefits</w:t>
      </w:r>
      <w:r w:rsidR="00A04747" w:rsidRPr="00B92659">
        <w:rPr>
          <w:sz w:val="24"/>
          <w:szCs w:val="24"/>
          <w:lang w:val="en-AU"/>
        </w:rPr>
        <w:t xml:space="preserve">. </w:t>
      </w:r>
      <w:r w:rsidR="00D455B1" w:rsidRPr="00B92659">
        <w:rPr>
          <w:sz w:val="24"/>
          <w:szCs w:val="24"/>
          <w:lang w:val="en-AU"/>
        </w:rPr>
        <w:t>I</w:t>
      </w:r>
      <w:r w:rsidR="00A04747" w:rsidRPr="00B92659">
        <w:rPr>
          <w:sz w:val="24"/>
          <w:szCs w:val="24"/>
          <w:lang w:val="en-AU"/>
        </w:rPr>
        <w:t>t is especially i</w:t>
      </w:r>
      <w:r w:rsidR="00D455B1" w:rsidRPr="00B92659">
        <w:rPr>
          <w:sz w:val="24"/>
          <w:szCs w:val="24"/>
          <w:lang w:val="en-AU"/>
        </w:rPr>
        <w:t xml:space="preserve">mportant in separated children programs where misunderstanding program aims can lead to </w:t>
      </w:r>
      <w:r w:rsidR="00D11938" w:rsidRPr="00B92659">
        <w:rPr>
          <w:bCs/>
          <w:sz w:val="24"/>
          <w:szCs w:val="24"/>
          <w:lang w:val="en-AU"/>
        </w:rPr>
        <w:t>secondary separation.</w:t>
      </w:r>
      <w:r w:rsidR="00D11938" w:rsidRPr="00B92659">
        <w:rPr>
          <w:rStyle w:val="FootnoteReference"/>
          <w:bCs/>
          <w:sz w:val="24"/>
          <w:szCs w:val="24"/>
          <w:lang w:val="en-AU"/>
        </w:rPr>
        <w:footnoteReference w:id="2"/>
      </w:r>
    </w:p>
    <w:p w:rsidR="00A04747" w:rsidRPr="00B92659" w:rsidRDefault="00A04747" w:rsidP="00D11938">
      <w:pPr>
        <w:spacing w:after="0" w:line="240" w:lineRule="auto"/>
        <w:contextualSpacing/>
        <w:rPr>
          <w:sz w:val="24"/>
          <w:szCs w:val="24"/>
        </w:rPr>
      </w:pPr>
    </w:p>
    <w:p w:rsidR="00A04747" w:rsidRPr="00B92659" w:rsidRDefault="00B44608" w:rsidP="00D11938">
      <w:pPr>
        <w:spacing w:after="0" w:line="240" w:lineRule="auto"/>
        <w:contextualSpacing/>
        <w:rPr>
          <w:sz w:val="24"/>
          <w:szCs w:val="24"/>
          <w:lang w:val="en-US"/>
        </w:rPr>
      </w:pPr>
      <w:r w:rsidRPr="00B92659">
        <w:rPr>
          <w:b/>
          <w:bCs/>
          <w:sz w:val="24"/>
          <w:szCs w:val="24"/>
          <w:lang w:val="en-US"/>
        </w:rPr>
        <w:t xml:space="preserve">What to Do: </w:t>
      </w:r>
      <w:r w:rsidRPr="00B92659">
        <w:rPr>
          <w:sz w:val="24"/>
          <w:szCs w:val="24"/>
          <w:lang w:val="en-US"/>
        </w:rPr>
        <w:t>Every time you communicate with a child and family, but especially during registration, you should take the time to explain the purpose of the meeting</w:t>
      </w:r>
      <w:r w:rsidR="00DF3736" w:rsidRPr="00B92659">
        <w:rPr>
          <w:sz w:val="24"/>
          <w:szCs w:val="24"/>
          <w:lang w:val="en-US"/>
        </w:rPr>
        <w:t xml:space="preserve"> and the case management process you will follow.</w:t>
      </w:r>
    </w:p>
    <w:p w:rsidR="00A04747" w:rsidRPr="00B92659" w:rsidRDefault="00A04747" w:rsidP="00D11938">
      <w:pPr>
        <w:spacing w:after="0" w:line="240" w:lineRule="auto"/>
        <w:contextualSpacing/>
        <w:rPr>
          <w:sz w:val="24"/>
          <w:szCs w:val="24"/>
          <w:lang w:val="en-US"/>
        </w:rPr>
      </w:pPr>
    </w:p>
    <w:p w:rsidR="00275508" w:rsidRPr="00B92659" w:rsidRDefault="00275508" w:rsidP="00D11938">
      <w:pPr>
        <w:spacing w:after="0" w:line="240" w:lineRule="auto"/>
        <w:contextualSpacing/>
        <w:rPr>
          <w:sz w:val="24"/>
          <w:szCs w:val="24"/>
        </w:rPr>
      </w:pPr>
      <w:r w:rsidRPr="00B92659">
        <w:rPr>
          <w:bCs/>
          <w:sz w:val="24"/>
          <w:szCs w:val="24"/>
          <w:lang w:val="en-AU"/>
        </w:rPr>
        <w:t>Ask for permission to speak</w:t>
      </w:r>
      <w:r w:rsidRPr="00B92659">
        <w:rPr>
          <w:sz w:val="24"/>
          <w:szCs w:val="24"/>
          <w:lang w:val="en-AU"/>
        </w:rPr>
        <w:t xml:space="preserve">: </w:t>
      </w:r>
    </w:p>
    <w:p w:rsidR="006C7232" w:rsidRPr="00B92659" w:rsidRDefault="00D455B1" w:rsidP="00D11938">
      <w:pPr>
        <w:numPr>
          <w:ilvl w:val="0"/>
          <w:numId w:val="4"/>
        </w:numPr>
        <w:spacing w:after="0" w:line="240" w:lineRule="auto"/>
        <w:contextualSpacing/>
        <w:rPr>
          <w:sz w:val="24"/>
          <w:szCs w:val="24"/>
        </w:rPr>
      </w:pPr>
      <w:r w:rsidRPr="00B92659">
        <w:rPr>
          <w:sz w:val="24"/>
          <w:szCs w:val="24"/>
          <w:lang w:val="en-AU"/>
        </w:rPr>
        <w:t>Ask children over 7 for permission to speak with them (informed consent / assent)</w:t>
      </w:r>
    </w:p>
    <w:p w:rsidR="006C7232" w:rsidRPr="00B92659" w:rsidRDefault="00D455B1" w:rsidP="00D11938">
      <w:pPr>
        <w:numPr>
          <w:ilvl w:val="0"/>
          <w:numId w:val="4"/>
        </w:numPr>
        <w:spacing w:after="0" w:line="240" w:lineRule="auto"/>
        <w:contextualSpacing/>
        <w:rPr>
          <w:sz w:val="24"/>
          <w:szCs w:val="24"/>
        </w:rPr>
      </w:pPr>
      <w:r w:rsidRPr="00B92659">
        <w:rPr>
          <w:sz w:val="24"/>
          <w:szCs w:val="24"/>
          <w:lang w:val="en-AU"/>
        </w:rPr>
        <w:t xml:space="preserve">This demonstrates your respect of their rights. </w:t>
      </w:r>
    </w:p>
    <w:p w:rsidR="00275508" w:rsidRPr="00B92659" w:rsidRDefault="00275508" w:rsidP="00D11938">
      <w:pPr>
        <w:spacing w:after="0" w:line="240" w:lineRule="auto"/>
        <w:contextualSpacing/>
        <w:rPr>
          <w:sz w:val="24"/>
          <w:szCs w:val="24"/>
        </w:rPr>
      </w:pPr>
      <w:r w:rsidRPr="00B92659">
        <w:rPr>
          <w:sz w:val="24"/>
          <w:szCs w:val="24"/>
          <w:lang w:val="en-AU"/>
        </w:rPr>
        <w:t> </w:t>
      </w:r>
    </w:p>
    <w:p w:rsidR="00275508" w:rsidRPr="00B92659" w:rsidRDefault="00275508" w:rsidP="00D11938">
      <w:pPr>
        <w:spacing w:after="0" w:line="240" w:lineRule="auto"/>
        <w:contextualSpacing/>
        <w:rPr>
          <w:sz w:val="24"/>
          <w:szCs w:val="24"/>
        </w:rPr>
      </w:pPr>
      <w:r w:rsidRPr="00B92659">
        <w:rPr>
          <w:sz w:val="24"/>
          <w:szCs w:val="24"/>
        </w:rPr>
        <w:t>Explain to the child (in child-friendly language) and family:</w:t>
      </w:r>
    </w:p>
    <w:p w:rsidR="006C7232" w:rsidRPr="00B92659" w:rsidRDefault="00D455B1" w:rsidP="00D11938">
      <w:pPr>
        <w:pStyle w:val="ListParagraph"/>
        <w:numPr>
          <w:ilvl w:val="0"/>
          <w:numId w:val="12"/>
        </w:numPr>
        <w:spacing w:after="0" w:line="240" w:lineRule="auto"/>
        <w:rPr>
          <w:sz w:val="24"/>
          <w:szCs w:val="24"/>
        </w:rPr>
      </w:pPr>
      <w:r w:rsidRPr="00B92659">
        <w:rPr>
          <w:sz w:val="24"/>
          <w:szCs w:val="24"/>
          <w:lang w:val="en-US"/>
        </w:rPr>
        <w:t>Why you want to speak with them and what you intend to ask</w:t>
      </w:r>
    </w:p>
    <w:p w:rsidR="006C7232" w:rsidRPr="00B92659" w:rsidRDefault="00D455B1" w:rsidP="00D11938">
      <w:pPr>
        <w:pStyle w:val="ListParagraph"/>
        <w:numPr>
          <w:ilvl w:val="0"/>
          <w:numId w:val="12"/>
        </w:numPr>
        <w:spacing w:after="0" w:line="240" w:lineRule="auto"/>
        <w:rPr>
          <w:sz w:val="24"/>
          <w:szCs w:val="24"/>
        </w:rPr>
      </w:pPr>
      <w:r w:rsidRPr="00B92659">
        <w:rPr>
          <w:sz w:val="24"/>
          <w:szCs w:val="24"/>
          <w:lang w:val="en-US"/>
        </w:rPr>
        <w:t>What you think is likely to happen</w:t>
      </w:r>
    </w:p>
    <w:p w:rsidR="006C7232" w:rsidRPr="00B92659" w:rsidRDefault="00D455B1" w:rsidP="00D11938">
      <w:pPr>
        <w:pStyle w:val="ListParagraph"/>
        <w:numPr>
          <w:ilvl w:val="0"/>
          <w:numId w:val="12"/>
        </w:numPr>
        <w:spacing w:after="0" w:line="240" w:lineRule="auto"/>
        <w:rPr>
          <w:sz w:val="24"/>
          <w:szCs w:val="24"/>
        </w:rPr>
      </w:pPr>
      <w:r w:rsidRPr="00B92659">
        <w:rPr>
          <w:sz w:val="24"/>
          <w:szCs w:val="24"/>
          <w:lang w:val="en-US"/>
        </w:rPr>
        <w:t>What their rights are in the process</w:t>
      </w:r>
    </w:p>
    <w:p w:rsidR="006C7232" w:rsidRPr="00B92659" w:rsidRDefault="00D455B1" w:rsidP="00D11938">
      <w:pPr>
        <w:pStyle w:val="ListParagraph"/>
        <w:numPr>
          <w:ilvl w:val="0"/>
          <w:numId w:val="12"/>
        </w:numPr>
        <w:spacing w:after="0" w:line="240" w:lineRule="auto"/>
        <w:rPr>
          <w:sz w:val="24"/>
          <w:szCs w:val="24"/>
        </w:rPr>
      </w:pPr>
      <w:r w:rsidRPr="00B92659">
        <w:rPr>
          <w:sz w:val="24"/>
          <w:szCs w:val="24"/>
          <w:lang w:val="en-US"/>
        </w:rPr>
        <w:t>There are no right or wrong answers</w:t>
      </w:r>
    </w:p>
    <w:p w:rsidR="00A04747" w:rsidRPr="00B92659" w:rsidRDefault="00A04747" w:rsidP="00D11938">
      <w:pPr>
        <w:spacing w:after="0" w:line="240" w:lineRule="auto"/>
        <w:ind w:left="360"/>
        <w:contextualSpacing/>
        <w:rPr>
          <w:sz w:val="24"/>
          <w:szCs w:val="24"/>
        </w:rPr>
      </w:pPr>
    </w:p>
    <w:p w:rsidR="00A04747" w:rsidRPr="00B92659" w:rsidRDefault="00A04747" w:rsidP="00D11938">
      <w:pPr>
        <w:spacing w:after="0" w:line="240" w:lineRule="auto"/>
        <w:ind w:left="360"/>
        <w:contextualSpacing/>
        <w:rPr>
          <w:sz w:val="24"/>
          <w:szCs w:val="24"/>
        </w:rPr>
      </w:pPr>
    </w:p>
    <w:p w:rsidR="00D11938" w:rsidRPr="00B92659" w:rsidRDefault="00D11938">
      <w:pPr>
        <w:rPr>
          <w:b/>
          <w:color w:val="4F81BD" w:themeColor="accent1"/>
          <w:sz w:val="24"/>
          <w:szCs w:val="24"/>
        </w:rPr>
      </w:pPr>
      <w:r w:rsidRPr="00B92659">
        <w:rPr>
          <w:b/>
          <w:color w:val="4F81BD" w:themeColor="accent1"/>
          <w:sz w:val="24"/>
          <w:szCs w:val="24"/>
        </w:rPr>
        <w:br w:type="page"/>
      </w:r>
    </w:p>
    <w:p w:rsidR="00B44608" w:rsidRPr="00B92659" w:rsidRDefault="00A04747" w:rsidP="00D11938">
      <w:pPr>
        <w:spacing w:after="0" w:line="240" w:lineRule="auto"/>
        <w:contextualSpacing/>
        <w:rPr>
          <w:b/>
          <w:color w:val="4F81BD" w:themeColor="accent1"/>
          <w:sz w:val="24"/>
          <w:szCs w:val="24"/>
        </w:rPr>
      </w:pPr>
      <w:r w:rsidRPr="00B92659">
        <w:rPr>
          <w:b/>
          <w:color w:val="4F81BD" w:themeColor="accent1"/>
          <w:sz w:val="24"/>
          <w:szCs w:val="24"/>
        </w:rPr>
        <w:lastRenderedPageBreak/>
        <w:t>Taking Informed Consent</w:t>
      </w:r>
      <w:r w:rsidR="00B92659">
        <w:rPr>
          <w:rStyle w:val="FootnoteReference"/>
          <w:b/>
          <w:color w:val="4F81BD" w:themeColor="accent1"/>
          <w:sz w:val="24"/>
          <w:szCs w:val="24"/>
        </w:rPr>
        <w:footnoteReference w:id="3"/>
      </w:r>
    </w:p>
    <w:p w:rsidR="00A04747" w:rsidRPr="00B92659" w:rsidRDefault="00A04747" w:rsidP="00D11938">
      <w:pPr>
        <w:spacing w:after="0" w:line="240" w:lineRule="auto"/>
        <w:contextualSpacing/>
        <w:rPr>
          <w:b/>
          <w:bCs/>
          <w:sz w:val="24"/>
          <w:szCs w:val="24"/>
          <w:lang w:val="en-US"/>
        </w:rPr>
      </w:pPr>
    </w:p>
    <w:p w:rsidR="00B92659" w:rsidRDefault="00275508" w:rsidP="00B92659">
      <w:pPr>
        <w:spacing w:after="0" w:line="240" w:lineRule="auto"/>
        <w:contextualSpacing/>
        <w:jc w:val="both"/>
        <w:rPr>
          <w:sz w:val="24"/>
          <w:szCs w:val="24"/>
        </w:rPr>
      </w:pPr>
      <w:r w:rsidRPr="00B92659">
        <w:rPr>
          <w:b/>
          <w:bCs/>
          <w:sz w:val="24"/>
          <w:szCs w:val="24"/>
          <w:lang w:val="en-US"/>
        </w:rPr>
        <w:t xml:space="preserve">Why? </w:t>
      </w:r>
      <w:r w:rsidRPr="00B92659">
        <w:rPr>
          <w:sz w:val="24"/>
          <w:szCs w:val="24"/>
          <w:lang w:val="en-US"/>
        </w:rPr>
        <w:t xml:space="preserve">Talking with children requires permission. Therefore, </w:t>
      </w:r>
      <w:r w:rsidR="00B92659" w:rsidRPr="00B92659">
        <w:rPr>
          <w:sz w:val="24"/>
          <w:szCs w:val="24"/>
        </w:rPr>
        <w:t xml:space="preserve">consent should always be sought from children and their parents/caregivers before providing services.  </w:t>
      </w:r>
    </w:p>
    <w:p w:rsidR="00B92659" w:rsidRDefault="00B92659" w:rsidP="00B92659">
      <w:pPr>
        <w:spacing w:after="0" w:line="240" w:lineRule="auto"/>
        <w:contextualSpacing/>
        <w:jc w:val="both"/>
        <w:rPr>
          <w:sz w:val="24"/>
          <w:szCs w:val="24"/>
        </w:rPr>
      </w:pPr>
    </w:p>
    <w:p w:rsidR="00B92659" w:rsidRPr="00B92659" w:rsidRDefault="00B92659" w:rsidP="00B92659">
      <w:pPr>
        <w:spacing w:after="0" w:line="240" w:lineRule="auto"/>
        <w:contextualSpacing/>
        <w:jc w:val="both"/>
        <w:rPr>
          <w:rFonts w:cs="Arial"/>
          <w:sz w:val="24"/>
          <w:szCs w:val="24"/>
        </w:rPr>
      </w:pPr>
      <w:r w:rsidRPr="00B92659">
        <w:rPr>
          <w:sz w:val="24"/>
          <w:szCs w:val="24"/>
        </w:rPr>
        <w:t xml:space="preserve">Informed Consent means: </w:t>
      </w:r>
      <w:r w:rsidRPr="00B92659">
        <w:rPr>
          <w:bCs/>
          <w:sz w:val="24"/>
          <w:szCs w:val="24"/>
        </w:rPr>
        <w:t xml:space="preserve">The voluntary agreement of an individual who has the capacity to give consent, and who exercises free choice. </w:t>
      </w:r>
      <w:r w:rsidRPr="00B92659">
        <w:rPr>
          <w:sz w:val="24"/>
          <w:szCs w:val="24"/>
        </w:rPr>
        <w:t xml:space="preserve">Therefore, to provide “informed consent”, the person giving it must be able to understand what they are consenting to.  </w:t>
      </w:r>
      <w:r w:rsidRPr="00B92659">
        <w:rPr>
          <w:rFonts w:cs="Arial"/>
          <w:sz w:val="24"/>
          <w:szCs w:val="24"/>
        </w:rPr>
        <w:t xml:space="preserve">Informed Assent refers to the expressed willingness to participate in services. “Informed Assent” is sought from children: Who are by nature / law too young to give consent but who are old enough to understand and agree to participate in services. </w:t>
      </w:r>
    </w:p>
    <w:p w:rsidR="00B92659" w:rsidRPr="00B92659" w:rsidRDefault="00B92659" w:rsidP="00D11938">
      <w:pPr>
        <w:spacing w:after="0" w:line="240" w:lineRule="auto"/>
        <w:contextualSpacing/>
        <w:rPr>
          <w:sz w:val="24"/>
          <w:szCs w:val="24"/>
        </w:rPr>
      </w:pPr>
    </w:p>
    <w:p w:rsidR="00275508" w:rsidRPr="00B92659" w:rsidRDefault="00275508" w:rsidP="00D11938">
      <w:pPr>
        <w:spacing w:after="0" w:line="240" w:lineRule="auto"/>
        <w:contextualSpacing/>
        <w:rPr>
          <w:sz w:val="24"/>
          <w:szCs w:val="24"/>
        </w:rPr>
      </w:pPr>
      <w:r w:rsidRPr="00B92659">
        <w:rPr>
          <w:b/>
          <w:bCs/>
          <w:sz w:val="24"/>
          <w:szCs w:val="24"/>
          <w:lang w:val="en-AU"/>
        </w:rPr>
        <w:t xml:space="preserve">What to Do: </w:t>
      </w:r>
      <w:r w:rsidRPr="00B92659">
        <w:rPr>
          <w:sz w:val="24"/>
          <w:szCs w:val="24"/>
          <w:lang w:val="en-US"/>
        </w:rPr>
        <w:t>During the introduction to the interview</w:t>
      </w:r>
      <w:r w:rsidR="00DF3736" w:rsidRPr="00B92659">
        <w:rPr>
          <w:sz w:val="24"/>
          <w:szCs w:val="24"/>
          <w:lang w:val="en-US"/>
        </w:rPr>
        <w:t>,</w:t>
      </w:r>
      <w:r w:rsidRPr="00B92659">
        <w:rPr>
          <w:sz w:val="24"/>
          <w:szCs w:val="24"/>
          <w:lang w:val="en-US"/>
        </w:rPr>
        <w:t xml:space="preserve"> but not before getting into the specifics of the case</w:t>
      </w:r>
      <w:r w:rsidR="00DF3736" w:rsidRPr="00B92659">
        <w:rPr>
          <w:sz w:val="24"/>
          <w:szCs w:val="24"/>
          <w:lang w:val="en-US"/>
        </w:rPr>
        <w:t>,</w:t>
      </w:r>
      <w:r w:rsidRPr="00B92659">
        <w:rPr>
          <w:sz w:val="24"/>
          <w:szCs w:val="24"/>
          <w:lang w:val="en-US"/>
        </w:rPr>
        <w:t xml:space="preserve"> tell the child / family: </w:t>
      </w:r>
    </w:p>
    <w:p w:rsidR="006C7232" w:rsidRPr="00B92659" w:rsidRDefault="00D455B1" w:rsidP="00D11938">
      <w:pPr>
        <w:numPr>
          <w:ilvl w:val="0"/>
          <w:numId w:val="6"/>
        </w:numPr>
        <w:spacing w:after="0" w:line="240" w:lineRule="auto"/>
        <w:contextualSpacing/>
        <w:rPr>
          <w:sz w:val="24"/>
          <w:szCs w:val="24"/>
        </w:rPr>
      </w:pPr>
      <w:r w:rsidRPr="00B92659">
        <w:rPr>
          <w:sz w:val="24"/>
          <w:szCs w:val="24"/>
          <w:lang w:val="en-US"/>
        </w:rPr>
        <w:t xml:space="preserve">How the information provided will be </w:t>
      </w:r>
      <w:r w:rsidRPr="00B92659">
        <w:rPr>
          <w:b/>
          <w:bCs/>
          <w:sz w:val="24"/>
          <w:szCs w:val="24"/>
          <w:lang w:val="en-US"/>
        </w:rPr>
        <w:t xml:space="preserve">kept confidential </w:t>
      </w:r>
    </w:p>
    <w:p w:rsidR="00B92659" w:rsidRPr="00B92659" w:rsidRDefault="00B92659" w:rsidP="00B92659">
      <w:pPr>
        <w:numPr>
          <w:ilvl w:val="0"/>
          <w:numId w:val="6"/>
        </w:numPr>
        <w:spacing w:line="288" w:lineRule="auto"/>
        <w:contextualSpacing/>
        <w:jc w:val="both"/>
        <w:rPr>
          <w:rFonts w:cs="Arial"/>
          <w:sz w:val="24"/>
          <w:szCs w:val="24"/>
        </w:rPr>
      </w:pPr>
      <w:r w:rsidRPr="00B92659">
        <w:rPr>
          <w:rFonts w:cs="Arial"/>
          <w:b/>
          <w:bCs/>
          <w:sz w:val="24"/>
          <w:szCs w:val="24"/>
        </w:rPr>
        <w:t>Services</w:t>
      </w:r>
      <w:r w:rsidRPr="00B92659">
        <w:rPr>
          <w:rFonts w:cs="Arial"/>
          <w:sz w:val="24"/>
          <w:szCs w:val="24"/>
        </w:rPr>
        <w:t xml:space="preserve"> and </w:t>
      </w:r>
      <w:r w:rsidRPr="00B92659">
        <w:rPr>
          <w:rFonts w:cs="Arial"/>
          <w:b/>
          <w:bCs/>
          <w:sz w:val="24"/>
          <w:szCs w:val="24"/>
        </w:rPr>
        <w:t>options</w:t>
      </w:r>
      <w:r w:rsidRPr="00B92659">
        <w:rPr>
          <w:rFonts w:cs="Arial"/>
          <w:sz w:val="24"/>
          <w:szCs w:val="24"/>
        </w:rPr>
        <w:t xml:space="preserve"> </w:t>
      </w:r>
      <w:r w:rsidRPr="00B92659">
        <w:rPr>
          <w:rFonts w:cs="Arial"/>
          <w:b/>
          <w:bCs/>
          <w:sz w:val="24"/>
          <w:szCs w:val="24"/>
        </w:rPr>
        <w:t>available</w:t>
      </w:r>
      <w:r w:rsidRPr="00B92659">
        <w:rPr>
          <w:rFonts w:cs="Arial"/>
          <w:sz w:val="24"/>
          <w:szCs w:val="24"/>
        </w:rPr>
        <w:t xml:space="preserve"> and potential </w:t>
      </w:r>
      <w:r w:rsidRPr="00B92659">
        <w:rPr>
          <w:rFonts w:cs="Arial"/>
          <w:b/>
          <w:bCs/>
          <w:sz w:val="24"/>
          <w:szCs w:val="24"/>
        </w:rPr>
        <w:t xml:space="preserve">risks / benefits </w:t>
      </w:r>
      <w:r w:rsidRPr="00B92659">
        <w:rPr>
          <w:rFonts w:cs="Arial"/>
          <w:sz w:val="24"/>
          <w:szCs w:val="24"/>
        </w:rPr>
        <w:t xml:space="preserve">of receiving services. </w:t>
      </w:r>
    </w:p>
    <w:p w:rsidR="006C7232" w:rsidRPr="00B92659" w:rsidRDefault="00D455B1" w:rsidP="00D11938">
      <w:pPr>
        <w:numPr>
          <w:ilvl w:val="0"/>
          <w:numId w:val="6"/>
        </w:numPr>
        <w:spacing w:after="0" w:line="240" w:lineRule="auto"/>
        <w:contextualSpacing/>
        <w:rPr>
          <w:sz w:val="24"/>
          <w:szCs w:val="24"/>
        </w:rPr>
      </w:pPr>
      <w:r w:rsidRPr="00B92659">
        <w:rPr>
          <w:sz w:val="24"/>
          <w:szCs w:val="24"/>
          <w:lang w:val="en-US"/>
        </w:rPr>
        <w:t xml:space="preserve">Any situations when information would need to be shared </w:t>
      </w:r>
      <w:r w:rsidRPr="00B92659">
        <w:rPr>
          <w:b/>
          <w:bCs/>
          <w:sz w:val="24"/>
          <w:szCs w:val="24"/>
          <w:lang w:val="en-US"/>
        </w:rPr>
        <w:t>with</w:t>
      </w:r>
      <w:r w:rsidRPr="00B92659">
        <w:rPr>
          <w:sz w:val="24"/>
          <w:szCs w:val="24"/>
          <w:lang w:val="en-US"/>
        </w:rPr>
        <w:t xml:space="preserve"> </w:t>
      </w:r>
      <w:r w:rsidRPr="00B92659">
        <w:rPr>
          <w:b/>
          <w:bCs/>
          <w:sz w:val="24"/>
          <w:szCs w:val="24"/>
          <w:lang w:val="en-US"/>
        </w:rPr>
        <w:t>consent</w:t>
      </w:r>
      <w:r w:rsidR="00B92659" w:rsidRPr="00B92659">
        <w:rPr>
          <w:b/>
          <w:bCs/>
          <w:sz w:val="24"/>
          <w:szCs w:val="24"/>
          <w:lang w:val="en-US"/>
        </w:rPr>
        <w:t xml:space="preserve"> </w:t>
      </w:r>
      <w:r w:rsidR="00B92659" w:rsidRPr="00B92659">
        <w:rPr>
          <w:bCs/>
          <w:sz w:val="24"/>
          <w:szCs w:val="24"/>
          <w:lang w:val="en-US"/>
        </w:rPr>
        <w:t>or</w:t>
      </w:r>
      <w:r w:rsidRPr="00B92659">
        <w:rPr>
          <w:sz w:val="24"/>
          <w:szCs w:val="24"/>
          <w:lang w:val="en-US"/>
        </w:rPr>
        <w:t xml:space="preserve"> </w:t>
      </w:r>
      <w:r w:rsidRPr="00B92659">
        <w:rPr>
          <w:b/>
          <w:bCs/>
          <w:sz w:val="24"/>
          <w:szCs w:val="24"/>
          <w:lang w:val="en-US"/>
        </w:rPr>
        <w:t>without</w:t>
      </w:r>
      <w:r w:rsidRPr="00B92659">
        <w:rPr>
          <w:sz w:val="24"/>
          <w:szCs w:val="24"/>
          <w:lang w:val="en-US"/>
        </w:rPr>
        <w:t xml:space="preserve"> </w:t>
      </w:r>
      <w:r w:rsidRPr="00B92659">
        <w:rPr>
          <w:b/>
          <w:bCs/>
          <w:sz w:val="24"/>
          <w:szCs w:val="24"/>
          <w:lang w:val="en-US"/>
        </w:rPr>
        <w:t>consent</w:t>
      </w:r>
      <w:r w:rsidRPr="00B92659">
        <w:rPr>
          <w:sz w:val="24"/>
          <w:szCs w:val="24"/>
          <w:lang w:val="en-US"/>
        </w:rPr>
        <w:t xml:space="preserve"> </w:t>
      </w:r>
      <w:r w:rsidR="00B92659" w:rsidRPr="00B92659">
        <w:rPr>
          <w:sz w:val="24"/>
          <w:szCs w:val="24"/>
          <w:lang w:val="en-US"/>
        </w:rPr>
        <w:t xml:space="preserve">(confidentiality and its limits). </w:t>
      </w:r>
    </w:p>
    <w:p w:rsidR="00B92659" w:rsidRPr="00B92659" w:rsidRDefault="00B92659" w:rsidP="00B92659">
      <w:pPr>
        <w:spacing w:after="0" w:line="240" w:lineRule="auto"/>
        <w:contextualSpacing/>
        <w:rPr>
          <w:sz w:val="24"/>
          <w:szCs w:val="24"/>
        </w:rPr>
      </w:pPr>
      <w:r w:rsidRPr="00B92659">
        <w:rPr>
          <w:sz w:val="24"/>
          <w:szCs w:val="24"/>
          <w:lang w:val="en-US"/>
        </w:rPr>
        <w:t>Help them to make a</w:t>
      </w:r>
      <w:r w:rsidR="00DF3736" w:rsidRPr="00B92659">
        <w:rPr>
          <w:sz w:val="24"/>
          <w:szCs w:val="24"/>
          <w:lang w:val="en-US"/>
        </w:rPr>
        <w:t xml:space="preserve"> decision about whether to proceed based on the information shared, or explain the limit</w:t>
      </w:r>
      <w:r w:rsidRPr="00B92659">
        <w:rPr>
          <w:sz w:val="24"/>
          <w:szCs w:val="24"/>
          <w:lang w:val="en-US"/>
        </w:rPr>
        <w:t>s to confidentiality if you have to open a</w:t>
      </w:r>
      <w:r w:rsidR="00DF3736" w:rsidRPr="00B92659">
        <w:rPr>
          <w:sz w:val="24"/>
          <w:szCs w:val="24"/>
          <w:lang w:val="en-US"/>
        </w:rPr>
        <w:t xml:space="preserve"> case without consent. </w:t>
      </w:r>
      <w:r w:rsidRPr="00B92659">
        <w:rPr>
          <w:rFonts w:cs="Arial"/>
          <w:sz w:val="24"/>
          <w:szCs w:val="24"/>
        </w:rPr>
        <w:t xml:space="preserve">Provide it in a </w:t>
      </w:r>
      <w:r w:rsidRPr="00B92659">
        <w:rPr>
          <w:rFonts w:cs="Arial"/>
          <w:bCs/>
          <w:sz w:val="24"/>
          <w:szCs w:val="24"/>
        </w:rPr>
        <w:t xml:space="preserve">child friendly </w:t>
      </w:r>
      <w:r w:rsidRPr="00B92659">
        <w:rPr>
          <w:rFonts w:cs="Arial"/>
          <w:sz w:val="24"/>
          <w:szCs w:val="24"/>
        </w:rPr>
        <w:t xml:space="preserve">way that encourages child/family to ask questions to </w:t>
      </w:r>
      <w:r w:rsidRPr="00B92659">
        <w:rPr>
          <w:rFonts w:cs="Arial"/>
          <w:bCs/>
          <w:sz w:val="24"/>
          <w:szCs w:val="24"/>
        </w:rPr>
        <w:t>help them make an informed decision</w:t>
      </w:r>
      <w:r w:rsidRPr="00B92659">
        <w:rPr>
          <w:rFonts w:cs="Arial"/>
          <w:sz w:val="24"/>
          <w:szCs w:val="24"/>
        </w:rPr>
        <w:t xml:space="preserve">. Even very young children (e.g. &lt; 5) can give informed assent.   </w:t>
      </w:r>
    </w:p>
    <w:p w:rsidR="00A04747" w:rsidRPr="00B92659" w:rsidRDefault="00A04747" w:rsidP="00B92659">
      <w:pPr>
        <w:spacing w:after="0" w:line="240" w:lineRule="auto"/>
        <w:contextualSpacing/>
        <w:rPr>
          <w:sz w:val="24"/>
          <w:szCs w:val="24"/>
        </w:rPr>
      </w:pPr>
    </w:p>
    <w:p w:rsidR="006C7232" w:rsidRPr="00B92659" w:rsidRDefault="00275508" w:rsidP="00D11938">
      <w:pPr>
        <w:spacing w:after="0" w:line="240" w:lineRule="auto"/>
        <w:contextualSpacing/>
        <w:rPr>
          <w:sz w:val="24"/>
          <w:szCs w:val="24"/>
        </w:rPr>
      </w:pPr>
      <w:r w:rsidRPr="00B92659">
        <w:rPr>
          <w:b/>
          <w:bCs/>
          <w:sz w:val="24"/>
          <w:szCs w:val="24"/>
          <w:lang w:val="en-US"/>
        </w:rPr>
        <w:t>Who Can Give It</w:t>
      </w:r>
      <w:r w:rsidR="00D11938" w:rsidRPr="00B92659">
        <w:rPr>
          <w:b/>
          <w:bCs/>
          <w:sz w:val="24"/>
          <w:szCs w:val="24"/>
          <w:lang w:val="en-US"/>
        </w:rPr>
        <w:t xml:space="preserve">? </w:t>
      </w:r>
      <w:r w:rsidR="00D455B1" w:rsidRPr="00B92659">
        <w:rPr>
          <w:sz w:val="24"/>
          <w:szCs w:val="24"/>
          <w:lang w:val="en-US"/>
        </w:rPr>
        <w:t>A child or the child’s parents/caregiver</w:t>
      </w:r>
      <w:r w:rsidR="00D11938" w:rsidRPr="00B92659">
        <w:rPr>
          <w:sz w:val="24"/>
          <w:szCs w:val="24"/>
          <w:lang w:val="en-US"/>
        </w:rPr>
        <w:t xml:space="preserve"> usually gives consent</w:t>
      </w:r>
      <w:r w:rsidR="00D455B1" w:rsidRPr="00B92659">
        <w:rPr>
          <w:sz w:val="24"/>
          <w:szCs w:val="24"/>
          <w:lang w:val="en-US"/>
        </w:rPr>
        <w:t>. Wh</w:t>
      </w:r>
      <w:r w:rsidR="00D11938" w:rsidRPr="00B92659">
        <w:rPr>
          <w:sz w:val="24"/>
          <w:szCs w:val="24"/>
          <w:lang w:val="en-US"/>
        </w:rPr>
        <w:t>ether child or parent/caregiver</w:t>
      </w:r>
      <w:r w:rsidR="00D455B1" w:rsidRPr="00B92659">
        <w:rPr>
          <w:sz w:val="24"/>
          <w:szCs w:val="24"/>
          <w:lang w:val="en-US"/>
        </w:rPr>
        <w:t xml:space="preserve"> gives </w:t>
      </w:r>
      <w:r w:rsidR="00D11938" w:rsidRPr="00B92659">
        <w:rPr>
          <w:sz w:val="24"/>
          <w:szCs w:val="24"/>
          <w:lang w:val="en-US"/>
        </w:rPr>
        <w:t>consent</w:t>
      </w:r>
      <w:r w:rsidR="00D455B1" w:rsidRPr="00B92659">
        <w:rPr>
          <w:sz w:val="24"/>
          <w:szCs w:val="24"/>
          <w:lang w:val="en-US"/>
        </w:rPr>
        <w:t xml:space="preserve"> can depend on the </w:t>
      </w:r>
      <w:r w:rsidR="00D455B1" w:rsidRPr="00B92659">
        <w:rPr>
          <w:sz w:val="24"/>
          <w:szCs w:val="24"/>
          <w:lang w:val="en-AU"/>
        </w:rPr>
        <w:t>age and level of maturity</w:t>
      </w:r>
      <w:r w:rsidR="00D11938" w:rsidRPr="00B92659">
        <w:rPr>
          <w:sz w:val="24"/>
          <w:szCs w:val="24"/>
          <w:lang w:val="en-AU"/>
        </w:rPr>
        <w:t xml:space="preserve"> of the child. </w:t>
      </w:r>
      <w:r w:rsidR="00D455B1" w:rsidRPr="00B92659">
        <w:rPr>
          <w:sz w:val="24"/>
          <w:szCs w:val="24"/>
          <w:lang w:val="en-US"/>
        </w:rPr>
        <w:t xml:space="preserve">To provide “informed consent” the individual must be able to understand, and take a decision regarding, their own situation. </w:t>
      </w:r>
    </w:p>
    <w:p w:rsidR="00D11938" w:rsidRPr="00B92659" w:rsidRDefault="00D11938" w:rsidP="00D11938">
      <w:pPr>
        <w:spacing w:after="0" w:line="240" w:lineRule="auto"/>
        <w:contextualSpacing/>
        <w:rPr>
          <w:sz w:val="24"/>
          <w:szCs w:val="24"/>
          <w:lang w:val="en-US"/>
        </w:rPr>
      </w:pPr>
    </w:p>
    <w:p w:rsidR="006C7232" w:rsidRPr="00B92659" w:rsidRDefault="00D455B1" w:rsidP="00D11938">
      <w:pPr>
        <w:spacing w:after="0" w:line="240" w:lineRule="auto"/>
        <w:contextualSpacing/>
        <w:rPr>
          <w:sz w:val="24"/>
          <w:szCs w:val="24"/>
        </w:rPr>
      </w:pPr>
      <w:r w:rsidRPr="00B92659">
        <w:rPr>
          <w:sz w:val="24"/>
          <w:szCs w:val="24"/>
          <w:lang w:val="en-US"/>
        </w:rPr>
        <w:t xml:space="preserve">In all cases, even for very young children (e.g. under 5s), efforts should be made to explain in simple age-appropriate language, what information is being sought, and what it will be used for, including how it will be shared.  This prevents potential conflicts between information collector and informant. Usually 15-18 year olds should be able to give consent. For younger children, decide on a case-by-case basis. </w:t>
      </w:r>
    </w:p>
    <w:p w:rsidR="00D11938" w:rsidRPr="00B92659" w:rsidRDefault="00D11938" w:rsidP="00D11938">
      <w:pPr>
        <w:spacing w:after="0" w:line="240" w:lineRule="auto"/>
        <w:contextualSpacing/>
        <w:rPr>
          <w:sz w:val="24"/>
          <w:szCs w:val="24"/>
          <w:lang w:val="en-US"/>
        </w:rPr>
      </w:pPr>
    </w:p>
    <w:p w:rsidR="006C7232" w:rsidRPr="00B92659" w:rsidRDefault="00D455B1" w:rsidP="00D11938">
      <w:pPr>
        <w:spacing w:after="0" w:line="240" w:lineRule="auto"/>
        <w:contextualSpacing/>
        <w:rPr>
          <w:sz w:val="24"/>
          <w:szCs w:val="24"/>
        </w:rPr>
      </w:pPr>
      <w:r w:rsidRPr="00B92659">
        <w:rPr>
          <w:sz w:val="24"/>
          <w:szCs w:val="24"/>
          <w:lang w:val="en-US"/>
        </w:rPr>
        <w:t>If you decide the child cannot fully understand informed consent written consent should be</w:t>
      </w:r>
      <w:r w:rsidR="00D11938" w:rsidRPr="00B92659">
        <w:rPr>
          <w:sz w:val="24"/>
          <w:szCs w:val="24"/>
          <w:lang w:val="en-US"/>
        </w:rPr>
        <w:t xml:space="preserve"> sought from parents/caregivers. </w:t>
      </w:r>
      <w:r w:rsidRPr="00B92659">
        <w:rPr>
          <w:sz w:val="24"/>
          <w:szCs w:val="24"/>
          <w:lang w:val="en-US"/>
        </w:rPr>
        <w:t xml:space="preserve">If the </w:t>
      </w:r>
      <w:r w:rsidR="00B92659">
        <w:rPr>
          <w:bCs/>
          <w:sz w:val="24"/>
          <w:szCs w:val="24"/>
          <w:lang w:val="en-US"/>
        </w:rPr>
        <w:t>parent</w:t>
      </w:r>
      <w:r w:rsidRPr="00B92659">
        <w:rPr>
          <w:bCs/>
          <w:sz w:val="24"/>
          <w:szCs w:val="24"/>
          <w:lang w:val="en-US"/>
        </w:rPr>
        <w:t>/caregiver is the suspected abuser</w:t>
      </w:r>
      <w:r w:rsidRPr="00B92659">
        <w:rPr>
          <w:sz w:val="24"/>
          <w:szCs w:val="24"/>
          <w:lang w:val="en-US"/>
        </w:rPr>
        <w:t xml:space="preserve"> seek permission from another responsible and safe adult, e.g. the person who brought the child in for help. If the person who brought the child is not the caregiver, and the caregiver is not thought to be a threat, </w:t>
      </w:r>
      <w:r w:rsidR="00B92659">
        <w:rPr>
          <w:sz w:val="24"/>
          <w:szCs w:val="24"/>
          <w:lang w:val="en-US"/>
        </w:rPr>
        <w:t>try</w:t>
      </w:r>
      <w:r w:rsidRPr="00B92659">
        <w:rPr>
          <w:sz w:val="24"/>
          <w:szCs w:val="24"/>
          <w:lang w:val="en-US"/>
        </w:rPr>
        <w:t xml:space="preserve"> to locate the caregiver and obtain consent before proceeding.</w:t>
      </w:r>
    </w:p>
    <w:p w:rsidR="00A04747" w:rsidRPr="00B92659" w:rsidRDefault="00A04747" w:rsidP="00D11938">
      <w:pPr>
        <w:spacing w:after="0" w:line="240" w:lineRule="auto"/>
        <w:contextualSpacing/>
        <w:rPr>
          <w:b/>
          <w:color w:val="4F81BD" w:themeColor="accent1"/>
          <w:sz w:val="24"/>
          <w:szCs w:val="24"/>
        </w:rPr>
      </w:pPr>
    </w:p>
    <w:p w:rsidR="00275508" w:rsidRPr="00B92659" w:rsidRDefault="00275508" w:rsidP="00D11938">
      <w:pPr>
        <w:spacing w:after="0" w:line="240" w:lineRule="auto"/>
        <w:contextualSpacing/>
        <w:rPr>
          <w:sz w:val="24"/>
          <w:szCs w:val="24"/>
        </w:rPr>
      </w:pPr>
      <w:r w:rsidRPr="00B92659">
        <w:rPr>
          <w:sz w:val="24"/>
          <w:szCs w:val="24"/>
          <w:lang w:val="en-US"/>
        </w:rPr>
        <w:t>A Consent Form should generally detail the:</w:t>
      </w:r>
    </w:p>
    <w:p w:rsidR="006C7232" w:rsidRPr="00B92659" w:rsidRDefault="00D455B1" w:rsidP="00D11938">
      <w:pPr>
        <w:numPr>
          <w:ilvl w:val="0"/>
          <w:numId w:val="9"/>
        </w:numPr>
        <w:spacing w:after="0" w:line="240" w:lineRule="auto"/>
        <w:contextualSpacing/>
        <w:rPr>
          <w:sz w:val="24"/>
          <w:szCs w:val="24"/>
        </w:rPr>
      </w:pPr>
      <w:r w:rsidRPr="00B92659">
        <w:rPr>
          <w:sz w:val="24"/>
          <w:szCs w:val="24"/>
          <w:lang w:val="en-US"/>
        </w:rPr>
        <w:t xml:space="preserve">Purpose, nature, method and process of </w:t>
      </w:r>
      <w:r w:rsidRPr="00B92659">
        <w:rPr>
          <w:b/>
          <w:bCs/>
          <w:sz w:val="24"/>
          <w:szCs w:val="24"/>
          <w:lang w:val="en-US"/>
        </w:rPr>
        <w:t>information collection</w:t>
      </w:r>
    </w:p>
    <w:p w:rsidR="006C7232" w:rsidRPr="00B92659" w:rsidRDefault="00D455B1" w:rsidP="00D11938">
      <w:pPr>
        <w:numPr>
          <w:ilvl w:val="0"/>
          <w:numId w:val="9"/>
        </w:numPr>
        <w:spacing w:after="0" w:line="240" w:lineRule="auto"/>
        <w:contextualSpacing/>
        <w:rPr>
          <w:sz w:val="24"/>
          <w:szCs w:val="24"/>
        </w:rPr>
      </w:pPr>
      <w:r w:rsidRPr="00B92659">
        <w:rPr>
          <w:b/>
          <w:bCs/>
          <w:sz w:val="24"/>
          <w:szCs w:val="24"/>
          <w:lang w:val="en-US"/>
        </w:rPr>
        <w:t xml:space="preserve">Role </w:t>
      </w:r>
      <w:r w:rsidRPr="00B92659">
        <w:rPr>
          <w:sz w:val="24"/>
          <w:szCs w:val="24"/>
          <w:lang w:val="en-US"/>
        </w:rPr>
        <w:t>and</w:t>
      </w:r>
      <w:r w:rsidRPr="00B92659">
        <w:rPr>
          <w:b/>
          <w:bCs/>
          <w:sz w:val="24"/>
          <w:szCs w:val="24"/>
          <w:lang w:val="en-US"/>
        </w:rPr>
        <w:t xml:space="preserve"> rights </w:t>
      </w:r>
      <w:r w:rsidRPr="00B92659">
        <w:rPr>
          <w:sz w:val="24"/>
          <w:szCs w:val="24"/>
          <w:lang w:val="en-US"/>
        </w:rPr>
        <w:t xml:space="preserve">of the informant (child / family member giving consent) </w:t>
      </w:r>
    </w:p>
    <w:p w:rsidR="006C7232" w:rsidRPr="00B92659" w:rsidRDefault="00D455B1" w:rsidP="00D11938">
      <w:pPr>
        <w:numPr>
          <w:ilvl w:val="0"/>
          <w:numId w:val="9"/>
        </w:numPr>
        <w:spacing w:after="0" w:line="240" w:lineRule="auto"/>
        <w:contextualSpacing/>
        <w:rPr>
          <w:sz w:val="24"/>
          <w:szCs w:val="24"/>
        </w:rPr>
      </w:pPr>
      <w:r w:rsidRPr="00B92659">
        <w:rPr>
          <w:sz w:val="24"/>
          <w:szCs w:val="24"/>
          <w:lang w:val="en-US"/>
        </w:rPr>
        <w:t xml:space="preserve">Potential </w:t>
      </w:r>
      <w:r w:rsidRPr="00B92659">
        <w:rPr>
          <w:b/>
          <w:bCs/>
          <w:sz w:val="24"/>
          <w:szCs w:val="24"/>
          <w:lang w:val="en-US"/>
        </w:rPr>
        <w:t>risks</w:t>
      </w:r>
      <w:r w:rsidRPr="00B92659">
        <w:rPr>
          <w:sz w:val="24"/>
          <w:szCs w:val="24"/>
          <w:lang w:val="en-US"/>
        </w:rPr>
        <w:t xml:space="preserve"> and </w:t>
      </w:r>
      <w:r w:rsidRPr="00B92659">
        <w:rPr>
          <w:b/>
          <w:bCs/>
          <w:sz w:val="24"/>
          <w:szCs w:val="24"/>
          <w:lang w:val="en-US"/>
        </w:rPr>
        <w:t>benefits</w:t>
      </w:r>
    </w:p>
    <w:p w:rsidR="006C7232" w:rsidRPr="00B92659" w:rsidRDefault="00D455B1" w:rsidP="00D11938">
      <w:pPr>
        <w:numPr>
          <w:ilvl w:val="0"/>
          <w:numId w:val="9"/>
        </w:numPr>
        <w:spacing w:after="0" w:line="240" w:lineRule="auto"/>
        <w:contextualSpacing/>
        <w:rPr>
          <w:sz w:val="24"/>
          <w:szCs w:val="24"/>
        </w:rPr>
      </w:pPr>
      <w:r w:rsidRPr="00B92659">
        <w:rPr>
          <w:sz w:val="24"/>
          <w:szCs w:val="24"/>
          <w:lang w:val="en-US"/>
        </w:rPr>
        <w:t xml:space="preserve">Ensure the </w:t>
      </w:r>
      <w:r w:rsidRPr="00B92659">
        <w:rPr>
          <w:b/>
          <w:bCs/>
          <w:sz w:val="24"/>
          <w:szCs w:val="24"/>
          <w:lang w:val="en-US"/>
        </w:rPr>
        <w:t>accuracy</w:t>
      </w:r>
      <w:r w:rsidRPr="00B92659">
        <w:rPr>
          <w:sz w:val="24"/>
          <w:szCs w:val="24"/>
          <w:lang w:val="en-US"/>
        </w:rPr>
        <w:t xml:space="preserve"> and </w:t>
      </w:r>
      <w:r w:rsidRPr="00B92659">
        <w:rPr>
          <w:b/>
          <w:bCs/>
          <w:sz w:val="24"/>
          <w:szCs w:val="24"/>
          <w:lang w:val="en-US"/>
        </w:rPr>
        <w:t>confidentiality</w:t>
      </w:r>
      <w:r w:rsidRPr="00B92659">
        <w:rPr>
          <w:sz w:val="24"/>
          <w:szCs w:val="24"/>
          <w:lang w:val="en-US"/>
        </w:rPr>
        <w:t xml:space="preserve"> of the information</w:t>
      </w:r>
    </w:p>
    <w:p w:rsidR="00A04747" w:rsidRPr="00B92659" w:rsidRDefault="00A04747" w:rsidP="00D11938">
      <w:pPr>
        <w:spacing w:after="0" w:line="240" w:lineRule="auto"/>
        <w:contextualSpacing/>
        <w:rPr>
          <w:sz w:val="24"/>
          <w:szCs w:val="24"/>
          <w:lang w:val="en-US"/>
        </w:rPr>
      </w:pPr>
    </w:p>
    <w:p w:rsidR="00275508" w:rsidRPr="00B92659" w:rsidRDefault="00275508" w:rsidP="00D11938">
      <w:pPr>
        <w:spacing w:after="0" w:line="240" w:lineRule="auto"/>
        <w:contextualSpacing/>
        <w:rPr>
          <w:sz w:val="24"/>
          <w:szCs w:val="24"/>
        </w:rPr>
      </w:pPr>
      <w:r w:rsidRPr="00B92659">
        <w:rPr>
          <w:sz w:val="24"/>
          <w:szCs w:val="24"/>
          <w:lang w:val="en-US"/>
        </w:rPr>
        <w:t xml:space="preserve">Consent can be obtained in </w:t>
      </w:r>
      <w:r w:rsidRPr="00B92659">
        <w:rPr>
          <w:b/>
          <w:bCs/>
          <w:sz w:val="24"/>
          <w:szCs w:val="24"/>
          <w:lang w:val="en-US"/>
        </w:rPr>
        <w:t xml:space="preserve">verbal or written </w:t>
      </w:r>
      <w:r w:rsidRPr="00B92659">
        <w:rPr>
          <w:sz w:val="24"/>
          <w:szCs w:val="24"/>
          <w:lang w:val="en-US"/>
        </w:rPr>
        <w:t xml:space="preserve">form. </w:t>
      </w:r>
      <w:r w:rsidR="00D11938" w:rsidRPr="00B92659">
        <w:rPr>
          <w:sz w:val="24"/>
          <w:szCs w:val="24"/>
          <w:lang w:val="en-US"/>
        </w:rPr>
        <w:t>T</w:t>
      </w:r>
      <w:r w:rsidRPr="00B92659">
        <w:rPr>
          <w:sz w:val="24"/>
          <w:szCs w:val="24"/>
          <w:lang w:val="en-US"/>
        </w:rPr>
        <w:t xml:space="preserve">he form should </w:t>
      </w:r>
      <w:r w:rsidR="00D11938" w:rsidRPr="00B92659">
        <w:rPr>
          <w:sz w:val="24"/>
          <w:szCs w:val="24"/>
          <w:lang w:val="en-US"/>
        </w:rPr>
        <w:t xml:space="preserve">always </w:t>
      </w:r>
      <w:r w:rsidRPr="00B92659">
        <w:rPr>
          <w:sz w:val="24"/>
          <w:szCs w:val="24"/>
          <w:lang w:val="en-US"/>
        </w:rPr>
        <w:t>include the date</w:t>
      </w:r>
      <w:r w:rsidR="00D11938" w:rsidRPr="00B92659">
        <w:rPr>
          <w:sz w:val="24"/>
          <w:szCs w:val="24"/>
          <w:lang w:val="en-US"/>
        </w:rPr>
        <w:t>,</w:t>
      </w:r>
      <w:r w:rsidRPr="00B92659">
        <w:rPr>
          <w:sz w:val="24"/>
          <w:szCs w:val="24"/>
          <w:lang w:val="en-US"/>
        </w:rPr>
        <w:t xml:space="preserve"> full name and signature of the informant (unless kept separate for confidentiality)</w:t>
      </w:r>
      <w:r w:rsidR="00D11938" w:rsidRPr="00B92659">
        <w:rPr>
          <w:sz w:val="24"/>
          <w:szCs w:val="24"/>
          <w:lang w:val="en-US"/>
        </w:rPr>
        <w:t xml:space="preserve">. </w:t>
      </w:r>
    </w:p>
    <w:p w:rsidR="00275508" w:rsidRPr="00B92659" w:rsidRDefault="00275508" w:rsidP="00D11938">
      <w:pPr>
        <w:spacing w:after="0" w:line="240" w:lineRule="auto"/>
        <w:contextualSpacing/>
        <w:rPr>
          <w:sz w:val="24"/>
          <w:szCs w:val="24"/>
        </w:rPr>
      </w:pPr>
    </w:p>
    <w:p w:rsidR="004161DB" w:rsidRPr="00B92659" w:rsidRDefault="00B92659" w:rsidP="00B92659">
      <w:pPr>
        <w:spacing w:after="0" w:line="240" w:lineRule="auto"/>
        <w:contextualSpacing/>
        <w:rPr>
          <w:rFonts w:cs="Arial"/>
          <w:sz w:val="24"/>
          <w:szCs w:val="24"/>
        </w:rPr>
      </w:pPr>
      <w:r w:rsidRPr="00B92659">
        <w:rPr>
          <w:b/>
          <w:sz w:val="24"/>
          <w:szCs w:val="24"/>
        </w:rPr>
        <w:t xml:space="preserve">Key Point: </w:t>
      </w:r>
      <w:r w:rsidRPr="00B92659">
        <w:rPr>
          <w:rFonts w:cs="Arial"/>
          <w:sz w:val="24"/>
          <w:szCs w:val="24"/>
        </w:rPr>
        <w:t xml:space="preserve">Informed consent may not always be possible/may be refused. </w:t>
      </w:r>
      <w:r w:rsidRPr="00B92659">
        <w:rPr>
          <w:rFonts w:cs="Arial"/>
          <w:iCs/>
          <w:sz w:val="24"/>
          <w:szCs w:val="24"/>
        </w:rPr>
        <w:t>E.g. A 12 year old girl is sexually abused by her father. She feels loyal to him and her family and does not want to take action.</w:t>
      </w:r>
      <w:r>
        <w:rPr>
          <w:rFonts w:cs="Arial"/>
          <w:iCs/>
          <w:sz w:val="24"/>
          <w:szCs w:val="24"/>
        </w:rPr>
        <w:t xml:space="preserve"> </w:t>
      </w:r>
      <w:r w:rsidR="00CA36AB" w:rsidRPr="00B92659">
        <w:rPr>
          <w:rFonts w:cs="Arial"/>
          <w:sz w:val="24"/>
          <w:szCs w:val="24"/>
        </w:rPr>
        <w:t xml:space="preserve">Yet intervention may be necessary to protect the child.  Where consent is not given and </w:t>
      </w:r>
      <w:r w:rsidRPr="00B92659">
        <w:rPr>
          <w:rFonts w:cs="Arial"/>
          <w:sz w:val="24"/>
          <w:szCs w:val="24"/>
        </w:rPr>
        <w:t>w</w:t>
      </w:r>
      <w:r w:rsidR="00CA36AB" w:rsidRPr="00B92659">
        <w:rPr>
          <w:rFonts w:cs="Arial"/>
          <w:sz w:val="24"/>
          <w:szCs w:val="24"/>
        </w:rPr>
        <w:t xml:space="preserve">here agencies involved have a legal mandate to take actions to protect a child: The reasons for this should be explained and </w:t>
      </w:r>
      <w:r w:rsidRPr="00B92659">
        <w:rPr>
          <w:rFonts w:cs="Arial"/>
          <w:sz w:val="24"/>
          <w:szCs w:val="24"/>
        </w:rPr>
        <w:t>t</w:t>
      </w:r>
      <w:r w:rsidR="00CA36AB" w:rsidRPr="00B92659">
        <w:rPr>
          <w:rFonts w:cs="Arial"/>
          <w:sz w:val="24"/>
          <w:szCs w:val="24"/>
        </w:rPr>
        <w:t>he child/family’s participation should continually be encouraged.</w:t>
      </w:r>
    </w:p>
    <w:p w:rsidR="00B92659" w:rsidRDefault="00B92659" w:rsidP="006A114E">
      <w:pPr>
        <w:spacing w:line="288" w:lineRule="auto"/>
        <w:contextualSpacing/>
        <w:jc w:val="both"/>
        <w:rPr>
          <w:rFonts w:cs="Arial"/>
          <w:sz w:val="24"/>
          <w:szCs w:val="24"/>
        </w:rPr>
      </w:pPr>
    </w:p>
    <w:p w:rsidR="00B92659" w:rsidRPr="00B92659" w:rsidRDefault="00B92659" w:rsidP="006A114E">
      <w:pPr>
        <w:spacing w:line="288" w:lineRule="auto"/>
        <w:contextualSpacing/>
        <w:jc w:val="both"/>
        <w:rPr>
          <w:rFonts w:cs="Arial"/>
          <w:sz w:val="24"/>
          <w:szCs w:val="24"/>
        </w:rPr>
      </w:pPr>
    </w:p>
    <w:p w:rsidR="00792738" w:rsidRPr="00B92659" w:rsidRDefault="00792738" w:rsidP="00D11938">
      <w:pPr>
        <w:spacing w:after="0" w:line="240" w:lineRule="auto"/>
        <w:contextualSpacing/>
        <w:rPr>
          <w:b/>
          <w:color w:val="4F81BD" w:themeColor="accent1"/>
          <w:sz w:val="24"/>
          <w:szCs w:val="24"/>
        </w:rPr>
      </w:pPr>
      <w:r w:rsidRPr="00B92659">
        <w:rPr>
          <w:b/>
          <w:color w:val="4F81BD" w:themeColor="accent1"/>
          <w:sz w:val="24"/>
          <w:szCs w:val="24"/>
        </w:rPr>
        <w:t>Ending the Interview</w:t>
      </w:r>
      <w:r w:rsidR="00A04747" w:rsidRPr="00B92659">
        <w:rPr>
          <w:rStyle w:val="FootnoteReference"/>
          <w:b/>
          <w:color w:val="4F81BD" w:themeColor="accent1"/>
          <w:sz w:val="24"/>
          <w:szCs w:val="24"/>
        </w:rPr>
        <w:footnoteReference w:id="4"/>
      </w:r>
    </w:p>
    <w:p w:rsidR="00A04747" w:rsidRPr="00B92659" w:rsidRDefault="00A04747" w:rsidP="00D11938">
      <w:pPr>
        <w:spacing w:after="0" w:line="240" w:lineRule="auto"/>
        <w:contextualSpacing/>
        <w:rPr>
          <w:b/>
          <w:bCs/>
          <w:sz w:val="24"/>
          <w:szCs w:val="24"/>
          <w:lang w:val="en-US"/>
        </w:rPr>
      </w:pPr>
    </w:p>
    <w:p w:rsidR="00A04747" w:rsidRPr="00B92659" w:rsidRDefault="00792738" w:rsidP="00D11938">
      <w:pPr>
        <w:spacing w:after="0" w:line="240" w:lineRule="auto"/>
        <w:contextualSpacing/>
        <w:rPr>
          <w:sz w:val="24"/>
          <w:szCs w:val="24"/>
        </w:rPr>
      </w:pPr>
      <w:r w:rsidRPr="00B92659">
        <w:rPr>
          <w:b/>
          <w:bCs/>
          <w:sz w:val="24"/>
          <w:szCs w:val="24"/>
          <w:lang w:val="en-US"/>
        </w:rPr>
        <w:t>Why?</w:t>
      </w:r>
      <w:r w:rsidR="00A04747" w:rsidRPr="00B92659">
        <w:rPr>
          <w:sz w:val="24"/>
          <w:szCs w:val="24"/>
        </w:rPr>
        <w:t xml:space="preserve"> </w:t>
      </w:r>
      <w:r w:rsidR="00D455B1" w:rsidRPr="00B92659">
        <w:rPr>
          <w:sz w:val="24"/>
          <w:szCs w:val="24"/>
        </w:rPr>
        <w:t xml:space="preserve">End </w:t>
      </w:r>
      <w:r w:rsidR="00D455B1" w:rsidRPr="00B92659">
        <w:rPr>
          <w:sz w:val="24"/>
          <w:szCs w:val="24"/>
          <w:lang w:val="en-US"/>
        </w:rPr>
        <w:t xml:space="preserve">with some </w:t>
      </w:r>
      <w:r w:rsidR="00D455B1" w:rsidRPr="00B92659">
        <w:rPr>
          <w:b/>
          <w:bCs/>
          <w:sz w:val="24"/>
          <w:szCs w:val="24"/>
          <w:lang w:val="en-US"/>
        </w:rPr>
        <w:t xml:space="preserve">positive comments. </w:t>
      </w:r>
      <w:r w:rsidR="00D455B1" w:rsidRPr="00B92659">
        <w:rPr>
          <w:sz w:val="24"/>
          <w:szCs w:val="24"/>
          <w:lang w:val="en-US"/>
        </w:rPr>
        <w:t xml:space="preserve">This is nearly always possible and can make the child feel valued and encouraged. </w:t>
      </w:r>
      <w:r w:rsidR="00A04747" w:rsidRPr="00B92659">
        <w:rPr>
          <w:sz w:val="24"/>
          <w:szCs w:val="24"/>
        </w:rPr>
        <w:t>E.g.</w:t>
      </w:r>
      <w:r w:rsidR="00A04747" w:rsidRPr="00B92659">
        <w:rPr>
          <w:sz w:val="24"/>
          <w:szCs w:val="24"/>
          <w:lang w:val="en-US"/>
        </w:rPr>
        <w:t xml:space="preserve"> “You have shown a lot of strength in the way you have helped your family/made friends here.” “It was very brave of you to come all this way on your own.”</w:t>
      </w:r>
      <w:r w:rsidR="00DF3736" w:rsidRPr="00B92659">
        <w:rPr>
          <w:sz w:val="24"/>
          <w:szCs w:val="24"/>
          <w:lang w:val="en-US"/>
        </w:rPr>
        <w:t xml:space="preserve"> </w:t>
      </w:r>
    </w:p>
    <w:p w:rsidR="00A04747" w:rsidRPr="00B92659" w:rsidRDefault="00A04747" w:rsidP="00D11938">
      <w:pPr>
        <w:spacing w:after="0" w:line="240" w:lineRule="auto"/>
        <w:contextualSpacing/>
        <w:rPr>
          <w:b/>
          <w:bCs/>
          <w:sz w:val="24"/>
          <w:szCs w:val="24"/>
          <w:lang w:val="en-US"/>
        </w:rPr>
      </w:pPr>
    </w:p>
    <w:p w:rsidR="00792738" w:rsidRPr="00B92659" w:rsidRDefault="00792738" w:rsidP="00D11938">
      <w:pPr>
        <w:spacing w:after="0" w:line="240" w:lineRule="auto"/>
        <w:contextualSpacing/>
        <w:rPr>
          <w:sz w:val="24"/>
          <w:szCs w:val="24"/>
        </w:rPr>
      </w:pPr>
      <w:r w:rsidRPr="00B92659">
        <w:rPr>
          <w:b/>
          <w:bCs/>
          <w:sz w:val="24"/>
          <w:szCs w:val="24"/>
          <w:lang w:val="en-US"/>
        </w:rPr>
        <w:t>What to Do:</w:t>
      </w:r>
    </w:p>
    <w:p w:rsidR="00792738" w:rsidRPr="00B92659" w:rsidRDefault="00792738" w:rsidP="00D11938">
      <w:pPr>
        <w:spacing w:after="0" w:line="240" w:lineRule="auto"/>
        <w:contextualSpacing/>
        <w:rPr>
          <w:sz w:val="24"/>
          <w:szCs w:val="24"/>
        </w:rPr>
      </w:pPr>
      <w:r w:rsidRPr="00B92659">
        <w:rPr>
          <w:sz w:val="24"/>
          <w:szCs w:val="24"/>
          <w:lang w:val="en-US"/>
        </w:rPr>
        <w:t xml:space="preserve">1. </w:t>
      </w:r>
      <w:r w:rsidR="00A04747" w:rsidRPr="00B92659">
        <w:rPr>
          <w:sz w:val="24"/>
          <w:szCs w:val="24"/>
          <w:lang w:val="en-US"/>
        </w:rPr>
        <w:t xml:space="preserve">Explain </w:t>
      </w:r>
      <w:r w:rsidR="00A04747" w:rsidRPr="00B92659">
        <w:rPr>
          <w:b/>
          <w:sz w:val="24"/>
          <w:szCs w:val="24"/>
          <w:lang w:val="en-US"/>
        </w:rPr>
        <w:t>next steps</w:t>
      </w:r>
      <w:r w:rsidRPr="00B92659">
        <w:rPr>
          <w:sz w:val="24"/>
          <w:szCs w:val="24"/>
          <w:lang w:val="en-US"/>
        </w:rPr>
        <w:t xml:space="preserve">, </w:t>
      </w:r>
    </w:p>
    <w:p w:rsidR="00792738" w:rsidRPr="00B92659" w:rsidRDefault="00792738" w:rsidP="00D11938">
      <w:pPr>
        <w:spacing w:after="0" w:line="240" w:lineRule="auto"/>
        <w:contextualSpacing/>
        <w:rPr>
          <w:sz w:val="24"/>
          <w:szCs w:val="24"/>
        </w:rPr>
      </w:pPr>
      <w:r w:rsidRPr="00B92659">
        <w:rPr>
          <w:sz w:val="24"/>
          <w:szCs w:val="24"/>
        </w:rPr>
        <w:t xml:space="preserve">2. </w:t>
      </w:r>
      <w:r w:rsidRPr="00B92659">
        <w:rPr>
          <w:sz w:val="24"/>
          <w:szCs w:val="24"/>
          <w:lang w:val="en-US"/>
        </w:rPr>
        <w:t xml:space="preserve">Tell the child if and </w:t>
      </w:r>
      <w:r w:rsidRPr="00B92659">
        <w:rPr>
          <w:b/>
          <w:bCs/>
          <w:sz w:val="24"/>
          <w:szCs w:val="24"/>
          <w:lang w:val="en-US"/>
        </w:rPr>
        <w:t>when you are going to meet again,</w:t>
      </w:r>
    </w:p>
    <w:p w:rsidR="00792738" w:rsidRPr="00B92659" w:rsidRDefault="00792738" w:rsidP="00D11938">
      <w:pPr>
        <w:spacing w:after="0" w:line="240" w:lineRule="auto"/>
        <w:contextualSpacing/>
        <w:rPr>
          <w:sz w:val="24"/>
          <w:szCs w:val="24"/>
        </w:rPr>
      </w:pPr>
      <w:r w:rsidRPr="00B92659">
        <w:rPr>
          <w:sz w:val="24"/>
          <w:szCs w:val="24"/>
          <w:lang w:val="en-US"/>
        </w:rPr>
        <w:t xml:space="preserve">3. Ask the child </w:t>
      </w:r>
      <w:r w:rsidRPr="00B92659">
        <w:rPr>
          <w:b/>
          <w:bCs/>
          <w:sz w:val="24"/>
          <w:szCs w:val="24"/>
          <w:lang w:val="en-US"/>
        </w:rPr>
        <w:t>if they have any questions</w:t>
      </w:r>
      <w:r w:rsidRPr="00B92659">
        <w:rPr>
          <w:sz w:val="24"/>
          <w:szCs w:val="24"/>
          <w:lang w:val="en-US"/>
        </w:rPr>
        <w:t>.</w:t>
      </w:r>
    </w:p>
    <w:p w:rsidR="00792738" w:rsidRPr="00B92659" w:rsidRDefault="00792738" w:rsidP="00D11938">
      <w:pPr>
        <w:spacing w:after="0" w:line="240" w:lineRule="auto"/>
        <w:contextualSpacing/>
        <w:rPr>
          <w:sz w:val="24"/>
          <w:szCs w:val="24"/>
        </w:rPr>
      </w:pPr>
      <w:r w:rsidRPr="00B92659">
        <w:rPr>
          <w:sz w:val="24"/>
          <w:szCs w:val="24"/>
          <w:lang w:val="en-US"/>
        </w:rPr>
        <w:t xml:space="preserve">Do </w:t>
      </w:r>
      <w:r w:rsidR="00DF3736" w:rsidRPr="00B92659">
        <w:rPr>
          <w:sz w:val="24"/>
          <w:szCs w:val="24"/>
          <w:lang w:val="en-US"/>
        </w:rPr>
        <w:t xml:space="preserve">not say anything that is untrue and end in a friendly way, making sure the child / family is not in any distress before ending. </w:t>
      </w:r>
    </w:p>
    <w:p w:rsidR="00A04747" w:rsidRPr="00B92659" w:rsidRDefault="00792738" w:rsidP="00D11938">
      <w:pPr>
        <w:spacing w:after="0" w:line="240" w:lineRule="auto"/>
        <w:contextualSpacing/>
        <w:rPr>
          <w:sz w:val="24"/>
          <w:szCs w:val="24"/>
        </w:rPr>
      </w:pPr>
      <w:r w:rsidRPr="00B92659">
        <w:rPr>
          <w:sz w:val="24"/>
          <w:szCs w:val="24"/>
          <w:lang w:val="en-US"/>
        </w:rPr>
        <w:t> </w:t>
      </w:r>
    </w:p>
    <w:p w:rsidR="00910D62" w:rsidRPr="00B92659" w:rsidRDefault="00A04747" w:rsidP="00D11938">
      <w:pPr>
        <w:spacing w:after="0" w:line="240" w:lineRule="auto"/>
        <w:contextualSpacing/>
        <w:rPr>
          <w:sz w:val="24"/>
          <w:szCs w:val="24"/>
        </w:rPr>
      </w:pPr>
      <w:r w:rsidRPr="00B92659">
        <w:rPr>
          <w:sz w:val="24"/>
          <w:szCs w:val="24"/>
          <w:lang w:val="en-US"/>
        </w:rPr>
        <w:t xml:space="preserve">Next Steps: </w:t>
      </w:r>
      <w:r w:rsidR="00910D62" w:rsidRPr="00B92659">
        <w:rPr>
          <w:sz w:val="24"/>
          <w:szCs w:val="24"/>
          <w:lang w:val="en-US"/>
        </w:rPr>
        <w:t>“I’m going to try to find a family for you to live with.”</w:t>
      </w:r>
      <w:r w:rsidR="00910D62" w:rsidRPr="00B92659">
        <w:rPr>
          <w:sz w:val="24"/>
          <w:szCs w:val="24"/>
        </w:rPr>
        <w:t xml:space="preserve"> </w:t>
      </w:r>
      <w:r w:rsidR="00910D62" w:rsidRPr="00B92659">
        <w:rPr>
          <w:sz w:val="24"/>
          <w:szCs w:val="24"/>
          <w:lang w:val="en-US"/>
        </w:rPr>
        <w:t>“We’re going to start looking for your family, although this may take a long time and we can’t be sure of finding them.” “I’m going to talk to your aunt to see if we can sort the problem out together.”</w:t>
      </w:r>
    </w:p>
    <w:p w:rsidR="00A04747" w:rsidRPr="00B92659" w:rsidRDefault="00A04747" w:rsidP="00D11938">
      <w:pPr>
        <w:spacing w:after="0" w:line="240" w:lineRule="auto"/>
        <w:contextualSpacing/>
        <w:rPr>
          <w:sz w:val="24"/>
          <w:szCs w:val="24"/>
          <w:lang w:val="en-US"/>
        </w:rPr>
      </w:pPr>
    </w:p>
    <w:p w:rsidR="00910D62" w:rsidRPr="00B92659" w:rsidRDefault="00A04747" w:rsidP="00D11938">
      <w:pPr>
        <w:spacing w:after="0" w:line="240" w:lineRule="auto"/>
        <w:contextualSpacing/>
        <w:rPr>
          <w:sz w:val="24"/>
          <w:szCs w:val="24"/>
        </w:rPr>
      </w:pPr>
      <w:r w:rsidRPr="00B92659">
        <w:rPr>
          <w:sz w:val="24"/>
          <w:szCs w:val="24"/>
          <w:lang w:val="en-US"/>
        </w:rPr>
        <w:t xml:space="preserve">Meeting Again: </w:t>
      </w:r>
      <w:r w:rsidR="00910D62" w:rsidRPr="00B92659">
        <w:rPr>
          <w:sz w:val="24"/>
          <w:szCs w:val="24"/>
          <w:lang w:val="en-US"/>
        </w:rPr>
        <w:t>“I’ll come and see you again next week and we can have another chat.”</w:t>
      </w:r>
      <w:r w:rsidR="00910D62" w:rsidRPr="00B92659">
        <w:rPr>
          <w:sz w:val="24"/>
          <w:szCs w:val="24"/>
        </w:rPr>
        <w:t xml:space="preserve"> </w:t>
      </w:r>
      <w:r w:rsidR="00910D62" w:rsidRPr="00B92659">
        <w:rPr>
          <w:sz w:val="24"/>
          <w:szCs w:val="24"/>
          <w:lang w:val="en-US"/>
        </w:rPr>
        <w:t>“We won’t be meeting again but I hope our talk has helped.”</w:t>
      </w:r>
    </w:p>
    <w:p w:rsidR="00A04747" w:rsidRPr="00B92659" w:rsidRDefault="00A04747" w:rsidP="00D11938">
      <w:pPr>
        <w:spacing w:after="0" w:line="240" w:lineRule="auto"/>
        <w:contextualSpacing/>
        <w:rPr>
          <w:sz w:val="24"/>
          <w:szCs w:val="24"/>
        </w:rPr>
      </w:pPr>
    </w:p>
    <w:p w:rsidR="00D11938" w:rsidRPr="00B92659" w:rsidRDefault="00D11938" w:rsidP="00D11938">
      <w:pPr>
        <w:spacing w:after="0" w:line="240" w:lineRule="auto"/>
        <w:contextualSpacing/>
        <w:rPr>
          <w:sz w:val="24"/>
          <w:szCs w:val="24"/>
        </w:rPr>
      </w:pPr>
    </w:p>
    <w:p w:rsidR="00A04747" w:rsidRPr="00B92659" w:rsidRDefault="00910D62" w:rsidP="00D11938">
      <w:pPr>
        <w:spacing w:after="0" w:line="240" w:lineRule="auto"/>
        <w:contextualSpacing/>
        <w:rPr>
          <w:b/>
          <w:sz w:val="24"/>
          <w:szCs w:val="24"/>
        </w:rPr>
      </w:pPr>
      <w:r w:rsidRPr="00B92659">
        <w:rPr>
          <w:b/>
          <w:sz w:val="24"/>
          <w:szCs w:val="24"/>
        </w:rPr>
        <w:t>Last Minute Confidences</w:t>
      </w:r>
      <w:r w:rsidR="00D11938" w:rsidRPr="00B92659">
        <w:rPr>
          <w:b/>
          <w:sz w:val="24"/>
          <w:szCs w:val="24"/>
        </w:rPr>
        <w:t xml:space="preserve">: </w:t>
      </w:r>
      <w:r w:rsidRPr="00B92659">
        <w:rPr>
          <w:sz w:val="24"/>
          <w:szCs w:val="24"/>
          <w:lang w:val="en-US"/>
        </w:rPr>
        <w:t>It is common for people to say at the very end of a conversation something that is very important to them</w:t>
      </w:r>
      <w:r w:rsidR="00A04747" w:rsidRPr="00B92659">
        <w:rPr>
          <w:sz w:val="24"/>
          <w:szCs w:val="24"/>
          <w:lang w:val="en-US"/>
        </w:rPr>
        <w:t>,</w:t>
      </w:r>
      <w:r w:rsidRPr="00B92659">
        <w:rPr>
          <w:sz w:val="24"/>
          <w:szCs w:val="24"/>
          <w:lang w:val="en-US"/>
        </w:rPr>
        <w:t xml:space="preserve"> but is difficult to talk about. They want you to know, but at the same time want to suggest it is not really important,</w:t>
      </w:r>
      <w:r w:rsidR="00A04747" w:rsidRPr="00B92659">
        <w:rPr>
          <w:sz w:val="24"/>
          <w:szCs w:val="24"/>
          <w:lang w:val="en-US"/>
        </w:rPr>
        <w:t xml:space="preserve"> in case you do not understand.</w:t>
      </w:r>
    </w:p>
    <w:p w:rsidR="00A04747" w:rsidRPr="00B92659" w:rsidRDefault="00A04747" w:rsidP="00D11938">
      <w:pPr>
        <w:spacing w:after="0" w:line="240" w:lineRule="auto"/>
        <w:contextualSpacing/>
        <w:rPr>
          <w:sz w:val="24"/>
          <w:szCs w:val="24"/>
          <w:lang w:val="en-US"/>
        </w:rPr>
      </w:pPr>
    </w:p>
    <w:p w:rsidR="00A04747" w:rsidRPr="00B92659" w:rsidRDefault="00A04747" w:rsidP="00D11938">
      <w:pPr>
        <w:spacing w:after="0" w:line="240" w:lineRule="auto"/>
        <w:contextualSpacing/>
        <w:rPr>
          <w:b/>
          <w:sz w:val="24"/>
          <w:szCs w:val="24"/>
          <w:lang w:val="en-US"/>
        </w:rPr>
      </w:pPr>
      <w:r w:rsidRPr="00B92659">
        <w:rPr>
          <w:b/>
          <w:sz w:val="24"/>
          <w:szCs w:val="24"/>
          <w:lang w:val="en-US"/>
        </w:rPr>
        <w:t>What to Do</w:t>
      </w:r>
    </w:p>
    <w:p w:rsidR="006C7232" w:rsidRPr="00B92659" w:rsidRDefault="00D455B1" w:rsidP="00D11938">
      <w:pPr>
        <w:numPr>
          <w:ilvl w:val="0"/>
          <w:numId w:val="11"/>
        </w:numPr>
        <w:spacing w:after="0" w:line="240" w:lineRule="auto"/>
        <w:contextualSpacing/>
        <w:rPr>
          <w:sz w:val="24"/>
          <w:szCs w:val="24"/>
        </w:rPr>
      </w:pPr>
      <w:r w:rsidRPr="00B92659">
        <w:rPr>
          <w:sz w:val="24"/>
          <w:szCs w:val="24"/>
          <w:lang w:val="en-US"/>
        </w:rPr>
        <w:t xml:space="preserve">After discussing next steps, wait to see if the child has something else to say. </w:t>
      </w:r>
    </w:p>
    <w:p w:rsidR="006C7232" w:rsidRPr="00B92659" w:rsidRDefault="00D455B1" w:rsidP="00D11938">
      <w:pPr>
        <w:numPr>
          <w:ilvl w:val="0"/>
          <w:numId w:val="11"/>
        </w:numPr>
        <w:spacing w:after="0" w:line="240" w:lineRule="auto"/>
        <w:contextualSpacing/>
        <w:rPr>
          <w:sz w:val="24"/>
          <w:szCs w:val="24"/>
        </w:rPr>
      </w:pPr>
      <w:r w:rsidRPr="00B92659">
        <w:rPr>
          <w:sz w:val="24"/>
          <w:szCs w:val="24"/>
          <w:lang w:val="en-US"/>
        </w:rPr>
        <w:t xml:space="preserve">Then say, “Perhaps there is something else you want to say”. </w:t>
      </w:r>
    </w:p>
    <w:p w:rsidR="006C7232" w:rsidRPr="00B92659" w:rsidRDefault="00D455B1" w:rsidP="00D11938">
      <w:pPr>
        <w:numPr>
          <w:ilvl w:val="0"/>
          <w:numId w:val="11"/>
        </w:numPr>
        <w:spacing w:after="0" w:line="240" w:lineRule="auto"/>
        <w:contextualSpacing/>
        <w:rPr>
          <w:sz w:val="24"/>
          <w:szCs w:val="24"/>
        </w:rPr>
      </w:pPr>
      <w:r w:rsidRPr="00B92659">
        <w:rPr>
          <w:sz w:val="24"/>
          <w:szCs w:val="24"/>
          <w:lang w:val="en-US"/>
        </w:rPr>
        <w:t xml:space="preserve">Wait and finally you could ask, “Is there anything else you would like to ask me?”, or “Is there anything else that is worrying you?” </w:t>
      </w:r>
    </w:p>
    <w:p w:rsidR="00B44608" w:rsidRPr="00B92659" w:rsidRDefault="00B44608" w:rsidP="00D11938">
      <w:pPr>
        <w:spacing w:after="0" w:line="240" w:lineRule="auto"/>
        <w:contextualSpacing/>
        <w:rPr>
          <w:b/>
          <w:sz w:val="24"/>
          <w:szCs w:val="24"/>
        </w:rPr>
      </w:pPr>
    </w:p>
    <w:sectPr w:rsidR="00B44608" w:rsidRPr="00B92659">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16C4" w:rsidRDefault="00FD16C4" w:rsidP="00B44608">
      <w:pPr>
        <w:spacing w:after="0" w:line="240" w:lineRule="auto"/>
      </w:pPr>
      <w:r>
        <w:separator/>
      </w:r>
    </w:p>
  </w:endnote>
  <w:endnote w:type="continuationSeparator" w:id="0">
    <w:p w:rsidR="00FD16C4" w:rsidRDefault="00FD16C4" w:rsidP="00B446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857928"/>
      <w:docPartObj>
        <w:docPartGallery w:val="Page Numbers (Bottom of Page)"/>
        <w:docPartUnique/>
      </w:docPartObj>
    </w:sdtPr>
    <w:sdtEndPr>
      <w:rPr>
        <w:noProof/>
      </w:rPr>
    </w:sdtEndPr>
    <w:sdtContent>
      <w:p w:rsidR="00D11938" w:rsidRDefault="00D11938">
        <w:pPr>
          <w:pStyle w:val="Footer"/>
          <w:jc w:val="right"/>
        </w:pPr>
        <w:r>
          <w:fldChar w:fldCharType="begin"/>
        </w:r>
        <w:r>
          <w:instrText xml:space="preserve"> PAGE   \* MERGEFORMAT </w:instrText>
        </w:r>
        <w:r>
          <w:fldChar w:fldCharType="separate"/>
        </w:r>
        <w:r w:rsidR="000E6D64">
          <w:rPr>
            <w:noProof/>
          </w:rPr>
          <w:t>1</w:t>
        </w:r>
        <w:r>
          <w:rPr>
            <w:noProof/>
          </w:rPr>
          <w:fldChar w:fldCharType="end"/>
        </w:r>
      </w:p>
    </w:sdtContent>
  </w:sdt>
  <w:p w:rsidR="00D11938" w:rsidRDefault="00D119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16C4" w:rsidRDefault="00FD16C4" w:rsidP="00B44608">
      <w:pPr>
        <w:spacing w:after="0" w:line="240" w:lineRule="auto"/>
      </w:pPr>
      <w:r>
        <w:separator/>
      </w:r>
    </w:p>
  </w:footnote>
  <w:footnote w:type="continuationSeparator" w:id="0">
    <w:p w:rsidR="00FD16C4" w:rsidRDefault="00FD16C4" w:rsidP="00B44608">
      <w:pPr>
        <w:spacing w:after="0" w:line="240" w:lineRule="auto"/>
      </w:pPr>
      <w:r>
        <w:continuationSeparator/>
      </w:r>
    </w:p>
  </w:footnote>
  <w:footnote w:id="1">
    <w:p w:rsidR="00D11938" w:rsidRDefault="00D11938">
      <w:pPr>
        <w:pStyle w:val="FootnoteText"/>
      </w:pPr>
      <w:r>
        <w:rPr>
          <w:rStyle w:val="FootnoteReference"/>
        </w:rPr>
        <w:footnoteRef/>
      </w:r>
      <w:r>
        <w:t xml:space="preserve"> </w:t>
      </w:r>
      <w:r w:rsidRPr="00A04747">
        <w:rPr>
          <w:i/>
          <w:iCs/>
        </w:rPr>
        <w:t xml:space="preserve">Adapted </w:t>
      </w:r>
      <w:r>
        <w:rPr>
          <w:i/>
          <w:iCs/>
        </w:rPr>
        <w:t>from</w:t>
      </w:r>
      <w:r w:rsidRPr="00A04747">
        <w:rPr>
          <w:i/>
          <w:iCs/>
        </w:rPr>
        <w:t xml:space="preserve"> Caring for Child Survivors (2012) UNICEF and</w:t>
      </w:r>
      <w:r>
        <w:rPr>
          <w:i/>
          <w:iCs/>
        </w:rPr>
        <w:t xml:space="preserve"> International Rescue Committee unless stated otherwise. </w:t>
      </w:r>
    </w:p>
  </w:footnote>
  <w:footnote w:id="2">
    <w:p w:rsidR="00D11938" w:rsidRDefault="00D11938">
      <w:pPr>
        <w:pStyle w:val="FootnoteText"/>
      </w:pPr>
      <w:r>
        <w:rPr>
          <w:rStyle w:val="FootnoteReference"/>
        </w:rPr>
        <w:footnoteRef/>
      </w:r>
      <w:r>
        <w:t xml:space="preserve"> Unaccompanied and Separated Children Handbook (2013) Child Protection Working Group. </w:t>
      </w:r>
    </w:p>
  </w:footnote>
  <w:footnote w:id="3">
    <w:p w:rsidR="00B92659" w:rsidRDefault="00B92659">
      <w:pPr>
        <w:pStyle w:val="FootnoteText"/>
      </w:pPr>
      <w:r>
        <w:rPr>
          <w:rStyle w:val="FootnoteReference"/>
        </w:rPr>
        <w:footnoteRef/>
      </w:r>
      <w:r>
        <w:t xml:space="preserve"> Includes information from </w:t>
      </w:r>
      <w:r w:rsidR="00B63B88">
        <w:t>the Case Management Guidelines</w:t>
      </w:r>
      <w:r>
        <w:t xml:space="preserve">. </w:t>
      </w:r>
    </w:p>
  </w:footnote>
  <w:footnote w:id="4">
    <w:p w:rsidR="00A04747" w:rsidRDefault="00A04747">
      <w:pPr>
        <w:pStyle w:val="FootnoteText"/>
      </w:pPr>
      <w:r>
        <w:rPr>
          <w:rStyle w:val="FootnoteReference"/>
        </w:rPr>
        <w:footnoteRef/>
      </w:r>
      <w:r>
        <w:t xml:space="preserve"> </w:t>
      </w:r>
      <w:r w:rsidRPr="00A04747">
        <w:rPr>
          <w:i/>
          <w:iCs/>
        </w:rPr>
        <w:t>Source: Communicating with Children: Helping Children in Distress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608" w:rsidRPr="00B44608" w:rsidRDefault="00B44608">
    <w:pPr>
      <w:pStyle w:val="Header"/>
      <w:rPr>
        <w:b/>
        <w:color w:val="808080" w:themeColor="background1" w:themeShade="80"/>
      </w:rPr>
    </w:pPr>
    <w:r w:rsidRPr="00B44608">
      <w:rPr>
        <w:b/>
        <w:color w:val="808080" w:themeColor="background1" w:themeShade="80"/>
      </w:rPr>
      <w:t xml:space="preserve">Case Management Training </w:t>
    </w:r>
    <w:ins w:id="4" w:author="Camilla Jones" w:date="2014-02-04T14:14:00Z">
      <w:r w:rsidR="00EA3693">
        <w:rPr>
          <w:b/>
          <w:color w:val="808080" w:themeColor="background1" w:themeShade="80"/>
        </w:rPr>
        <w:t xml:space="preserve">Manual </w:t>
      </w:r>
    </w:ins>
    <w:del w:id="5" w:author="Camilla Jones" w:date="2014-02-04T14:14:00Z">
      <w:r w:rsidRPr="00B44608" w:rsidDel="00EA3693">
        <w:rPr>
          <w:b/>
          <w:color w:val="808080" w:themeColor="background1" w:themeShade="80"/>
        </w:rPr>
        <w:delText>Module E1</w:delText>
      </w:r>
    </w:del>
    <w:r w:rsidRPr="00B44608">
      <w:rPr>
        <w:b/>
        <w:color w:val="808080" w:themeColor="background1" w:themeShade="80"/>
      </w:rPr>
      <w:tab/>
    </w:r>
    <w:r w:rsidRPr="00B44608">
      <w:rPr>
        <w:b/>
        <w:color w:val="808080" w:themeColor="background1" w:themeShade="80"/>
      </w:rPr>
      <w:tab/>
      <w:t>Case Management Task Force</w:t>
    </w:r>
  </w:p>
  <w:p w:rsidR="00B44608" w:rsidRDefault="00B446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D3E75"/>
    <w:multiLevelType w:val="hybridMultilevel"/>
    <w:tmpl w:val="BF606BA6"/>
    <w:lvl w:ilvl="0" w:tplc="42B46C62">
      <w:start w:val="1"/>
      <w:numFmt w:val="bullet"/>
      <w:lvlText w:val="•"/>
      <w:lvlJc w:val="left"/>
      <w:pPr>
        <w:tabs>
          <w:tab w:val="num" w:pos="720"/>
        </w:tabs>
        <w:ind w:left="720" w:hanging="360"/>
      </w:pPr>
      <w:rPr>
        <w:rFonts w:ascii="Arial" w:hAnsi="Arial" w:hint="default"/>
      </w:rPr>
    </w:lvl>
    <w:lvl w:ilvl="1" w:tplc="5088DE2A">
      <w:start w:val="2296"/>
      <w:numFmt w:val="bullet"/>
      <w:lvlText w:val=""/>
      <w:lvlJc w:val="left"/>
      <w:pPr>
        <w:tabs>
          <w:tab w:val="num" w:pos="1440"/>
        </w:tabs>
        <w:ind w:left="1440" w:hanging="360"/>
      </w:pPr>
      <w:rPr>
        <w:rFonts w:ascii="Wingdings" w:hAnsi="Wingdings" w:hint="default"/>
      </w:rPr>
    </w:lvl>
    <w:lvl w:ilvl="2" w:tplc="75688032" w:tentative="1">
      <w:start w:val="1"/>
      <w:numFmt w:val="bullet"/>
      <w:lvlText w:val="•"/>
      <w:lvlJc w:val="left"/>
      <w:pPr>
        <w:tabs>
          <w:tab w:val="num" w:pos="2160"/>
        </w:tabs>
        <w:ind w:left="2160" w:hanging="360"/>
      </w:pPr>
      <w:rPr>
        <w:rFonts w:ascii="Arial" w:hAnsi="Arial" w:hint="default"/>
      </w:rPr>
    </w:lvl>
    <w:lvl w:ilvl="3" w:tplc="6F00ABF4" w:tentative="1">
      <w:start w:val="1"/>
      <w:numFmt w:val="bullet"/>
      <w:lvlText w:val="•"/>
      <w:lvlJc w:val="left"/>
      <w:pPr>
        <w:tabs>
          <w:tab w:val="num" w:pos="2880"/>
        </w:tabs>
        <w:ind w:left="2880" w:hanging="360"/>
      </w:pPr>
      <w:rPr>
        <w:rFonts w:ascii="Arial" w:hAnsi="Arial" w:hint="default"/>
      </w:rPr>
    </w:lvl>
    <w:lvl w:ilvl="4" w:tplc="2C66A9D0" w:tentative="1">
      <w:start w:val="1"/>
      <w:numFmt w:val="bullet"/>
      <w:lvlText w:val="•"/>
      <w:lvlJc w:val="left"/>
      <w:pPr>
        <w:tabs>
          <w:tab w:val="num" w:pos="3600"/>
        </w:tabs>
        <w:ind w:left="3600" w:hanging="360"/>
      </w:pPr>
      <w:rPr>
        <w:rFonts w:ascii="Arial" w:hAnsi="Arial" w:hint="default"/>
      </w:rPr>
    </w:lvl>
    <w:lvl w:ilvl="5" w:tplc="3C8C1548" w:tentative="1">
      <w:start w:val="1"/>
      <w:numFmt w:val="bullet"/>
      <w:lvlText w:val="•"/>
      <w:lvlJc w:val="left"/>
      <w:pPr>
        <w:tabs>
          <w:tab w:val="num" w:pos="4320"/>
        </w:tabs>
        <w:ind w:left="4320" w:hanging="360"/>
      </w:pPr>
      <w:rPr>
        <w:rFonts w:ascii="Arial" w:hAnsi="Arial" w:hint="default"/>
      </w:rPr>
    </w:lvl>
    <w:lvl w:ilvl="6" w:tplc="AC9099A6" w:tentative="1">
      <w:start w:val="1"/>
      <w:numFmt w:val="bullet"/>
      <w:lvlText w:val="•"/>
      <w:lvlJc w:val="left"/>
      <w:pPr>
        <w:tabs>
          <w:tab w:val="num" w:pos="5040"/>
        </w:tabs>
        <w:ind w:left="5040" w:hanging="360"/>
      </w:pPr>
      <w:rPr>
        <w:rFonts w:ascii="Arial" w:hAnsi="Arial" w:hint="default"/>
      </w:rPr>
    </w:lvl>
    <w:lvl w:ilvl="7" w:tplc="262A7D2C" w:tentative="1">
      <w:start w:val="1"/>
      <w:numFmt w:val="bullet"/>
      <w:lvlText w:val="•"/>
      <w:lvlJc w:val="left"/>
      <w:pPr>
        <w:tabs>
          <w:tab w:val="num" w:pos="5760"/>
        </w:tabs>
        <w:ind w:left="5760" w:hanging="360"/>
      </w:pPr>
      <w:rPr>
        <w:rFonts w:ascii="Arial" w:hAnsi="Arial" w:hint="default"/>
      </w:rPr>
    </w:lvl>
    <w:lvl w:ilvl="8" w:tplc="8EC210C2" w:tentative="1">
      <w:start w:val="1"/>
      <w:numFmt w:val="bullet"/>
      <w:lvlText w:val="•"/>
      <w:lvlJc w:val="left"/>
      <w:pPr>
        <w:tabs>
          <w:tab w:val="num" w:pos="6480"/>
        </w:tabs>
        <w:ind w:left="6480" w:hanging="360"/>
      </w:pPr>
      <w:rPr>
        <w:rFonts w:ascii="Arial" w:hAnsi="Arial" w:hint="default"/>
      </w:rPr>
    </w:lvl>
  </w:abstractNum>
  <w:abstractNum w:abstractNumId="1">
    <w:nsid w:val="0D1629B9"/>
    <w:multiLevelType w:val="hybridMultilevel"/>
    <w:tmpl w:val="A85C5504"/>
    <w:lvl w:ilvl="0" w:tplc="01DED89A">
      <w:start w:val="1"/>
      <w:numFmt w:val="bullet"/>
      <w:lvlText w:val="•"/>
      <w:lvlJc w:val="left"/>
      <w:pPr>
        <w:tabs>
          <w:tab w:val="num" w:pos="360"/>
        </w:tabs>
        <w:ind w:left="360" w:hanging="360"/>
      </w:pPr>
      <w:rPr>
        <w:rFonts w:ascii="Arial" w:hAnsi="Arial" w:hint="default"/>
      </w:rPr>
    </w:lvl>
    <w:lvl w:ilvl="1" w:tplc="09BAA6C2" w:tentative="1">
      <w:start w:val="1"/>
      <w:numFmt w:val="bullet"/>
      <w:lvlText w:val="•"/>
      <w:lvlJc w:val="left"/>
      <w:pPr>
        <w:tabs>
          <w:tab w:val="num" w:pos="1080"/>
        </w:tabs>
        <w:ind w:left="1080" w:hanging="360"/>
      </w:pPr>
      <w:rPr>
        <w:rFonts w:ascii="Arial" w:hAnsi="Arial" w:hint="default"/>
      </w:rPr>
    </w:lvl>
    <w:lvl w:ilvl="2" w:tplc="F1C84920" w:tentative="1">
      <w:start w:val="1"/>
      <w:numFmt w:val="bullet"/>
      <w:lvlText w:val="•"/>
      <w:lvlJc w:val="left"/>
      <w:pPr>
        <w:tabs>
          <w:tab w:val="num" w:pos="1800"/>
        </w:tabs>
        <w:ind w:left="1800" w:hanging="360"/>
      </w:pPr>
      <w:rPr>
        <w:rFonts w:ascii="Arial" w:hAnsi="Arial" w:hint="default"/>
      </w:rPr>
    </w:lvl>
    <w:lvl w:ilvl="3" w:tplc="B0066FEC" w:tentative="1">
      <w:start w:val="1"/>
      <w:numFmt w:val="bullet"/>
      <w:lvlText w:val="•"/>
      <w:lvlJc w:val="left"/>
      <w:pPr>
        <w:tabs>
          <w:tab w:val="num" w:pos="2520"/>
        </w:tabs>
        <w:ind w:left="2520" w:hanging="360"/>
      </w:pPr>
      <w:rPr>
        <w:rFonts w:ascii="Arial" w:hAnsi="Arial" w:hint="default"/>
      </w:rPr>
    </w:lvl>
    <w:lvl w:ilvl="4" w:tplc="2126118A" w:tentative="1">
      <w:start w:val="1"/>
      <w:numFmt w:val="bullet"/>
      <w:lvlText w:val="•"/>
      <w:lvlJc w:val="left"/>
      <w:pPr>
        <w:tabs>
          <w:tab w:val="num" w:pos="3240"/>
        </w:tabs>
        <w:ind w:left="3240" w:hanging="360"/>
      </w:pPr>
      <w:rPr>
        <w:rFonts w:ascii="Arial" w:hAnsi="Arial" w:hint="default"/>
      </w:rPr>
    </w:lvl>
    <w:lvl w:ilvl="5" w:tplc="39E09FF2" w:tentative="1">
      <w:start w:val="1"/>
      <w:numFmt w:val="bullet"/>
      <w:lvlText w:val="•"/>
      <w:lvlJc w:val="left"/>
      <w:pPr>
        <w:tabs>
          <w:tab w:val="num" w:pos="3960"/>
        </w:tabs>
        <w:ind w:left="3960" w:hanging="360"/>
      </w:pPr>
      <w:rPr>
        <w:rFonts w:ascii="Arial" w:hAnsi="Arial" w:hint="default"/>
      </w:rPr>
    </w:lvl>
    <w:lvl w:ilvl="6" w:tplc="71BEE502" w:tentative="1">
      <w:start w:val="1"/>
      <w:numFmt w:val="bullet"/>
      <w:lvlText w:val="•"/>
      <w:lvlJc w:val="left"/>
      <w:pPr>
        <w:tabs>
          <w:tab w:val="num" w:pos="4680"/>
        </w:tabs>
        <w:ind w:left="4680" w:hanging="360"/>
      </w:pPr>
      <w:rPr>
        <w:rFonts w:ascii="Arial" w:hAnsi="Arial" w:hint="default"/>
      </w:rPr>
    </w:lvl>
    <w:lvl w:ilvl="7" w:tplc="0FF202A8" w:tentative="1">
      <w:start w:val="1"/>
      <w:numFmt w:val="bullet"/>
      <w:lvlText w:val="•"/>
      <w:lvlJc w:val="left"/>
      <w:pPr>
        <w:tabs>
          <w:tab w:val="num" w:pos="5400"/>
        </w:tabs>
        <w:ind w:left="5400" w:hanging="360"/>
      </w:pPr>
      <w:rPr>
        <w:rFonts w:ascii="Arial" w:hAnsi="Arial" w:hint="default"/>
      </w:rPr>
    </w:lvl>
    <w:lvl w:ilvl="8" w:tplc="635E6B96" w:tentative="1">
      <w:start w:val="1"/>
      <w:numFmt w:val="bullet"/>
      <w:lvlText w:val="•"/>
      <w:lvlJc w:val="left"/>
      <w:pPr>
        <w:tabs>
          <w:tab w:val="num" w:pos="6120"/>
        </w:tabs>
        <w:ind w:left="6120" w:hanging="360"/>
      </w:pPr>
      <w:rPr>
        <w:rFonts w:ascii="Arial" w:hAnsi="Arial" w:hint="default"/>
      </w:rPr>
    </w:lvl>
  </w:abstractNum>
  <w:abstractNum w:abstractNumId="2">
    <w:nsid w:val="106C4415"/>
    <w:multiLevelType w:val="hybridMultilevel"/>
    <w:tmpl w:val="4DFC151E"/>
    <w:lvl w:ilvl="0" w:tplc="9A7C0866">
      <w:start w:val="1"/>
      <w:numFmt w:val="bullet"/>
      <w:lvlText w:val="•"/>
      <w:lvlJc w:val="left"/>
      <w:pPr>
        <w:tabs>
          <w:tab w:val="num" w:pos="720"/>
        </w:tabs>
        <w:ind w:left="720" w:hanging="360"/>
      </w:pPr>
      <w:rPr>
        <w:rFonts w:ascii="Arial" w:hAnsi="Arial" w:hint="default"/>
      </w:rPr>
    </w:lvl>
    <w:lvl w:ilvl="1" w:tplc="8B38541C" w:tentative="1">
      <w:start w:val="1"/>
      <w:numFmt w:val="bullet"/>
      <w:lvlText w:val="•"/>
      <w:lvlJc w:val="left"/>
      <w:pPr>
        <w:tabs>
          <w:tab w:val="num" w:pos="1440"/>
        </w:tabs>
        <w:ind w:left="1440" w:hanging="360"/>
      </w:pPr>
      <w:rPr>
        <w:rFonts w:ascii="Arial" w:hAnsi="Arial" w:hint="default"/>
      </w:rPr>
    </w:lvl>
    <w:lvl w:ilvl="2" w:tplc="109EF098" w:tentative="1">
      <w:start w:val="1"/>
      <w:numFmt w:val="bullet"/>
      <w:lvlText w:val="•"/>
      <w:lvlJc w:val="left"/>
      <w:pPr>
        <w:tabs>
          <w:tab w:val="num" w:pos="2160"/>
        </w:tabs>
        <w:ind w:left="2160" w:hanging="360"/>
      </w:pPr>
      <w:rPr>
        <w:rFonts w:ascii="Arial" w:hAnsi="Arial" w:hint="default"/>
      </w:rPr>
    </w:lvl>
    <w:lvl w:ilvl="3" w:tplc="7C96F9AE" w:tentative="1">
      <w:start w:val="1"/>
      <w:numFmt w:val="bullet"/>
      <w:lvlText w:val="•"/>
      <w:lvlJc w:val="left"/>
      <w:pPr>
        <w:tabs>
          <w:tab w:val="num" w:pos="2880"/>
        </w:tabs>
        <w:ind w:left="2880" w:hanging="360"/>
      </w:pPr>
      <w:rPr>
        <w:rFonts w:ascii="Arial" w:hAnsi="Arial" w:hint="default"/>
      </w:rPr>
    </w:lvl>
    <w:lvl w:ilvl="4" w:tplc="17B28DE8" w:tentative="1">
      <w:start w:val="1"/>
      <w:numFmt w:val="bullet"/>
      <w:lvlText w:val="•"/>
      <w:lvlJc w:val="left"/>
      <w:pPr>
        <w:tabs>
          <w:tab w:val="num" w:pos="3600"/>
        </w:tabs>
        <w:ind w:left="3600" w:hanging="360"/>
      </w:pPr>
      <w:rPr>
        <w:rFonts w:ascii="Arial" w:hAnsi="Arial" w:hint="default"/>
      </w:rPr>
    </w:lvl>
    <w:lvl w:ilvl="5" w:tplc="98E2C49C" w:tentative="1">
      <w:start w:val="1"/>
      <w:numFmt w:val="bullet"/>
      <w:lvlText w:val="•"/>
      <w:lvlJc w:val="left"/>
      <w:pPr>
        <w:tabs>
          <w:tab w:val="num" w:pos="4320"/>
        </w:tabs>
        <w:ind w:left="4320" w:hanging="360"/>
      </w:pPr>
      <w:rPr>
        <w:rFonts w:ascii="Arial" w:hAnsi="Arial" w:hint="default"/>
      </w:rPr>
    </w:lvl>
    <w:lvl w:ilvl="6" w:tplc="0FAC8488" w:tentative="1">
      <w:start w:val="1"/>
      <w:numFmt w:val="bullet"/>
      <w:lvlText w:val="•"/>
      <w:lvlJc w:val="left"/>
      <w:pPr>
        <w:tabs>
          <w:tab w:val="num" w:pos="5040"/>
        </w:tabs>
        <w:ind w:left="5040" w:hanging="360"/>
      </w:pPr>
      <w:rPr>
        <w:rFonts w:ascii="Arial" w:hAnsi="Arial" w:hint="default"/>
      </w:rPr>
    </w:lvl>
    <w:lvl w:ilvl="7" w:tplc="FBCEC5D4" w:tentative="1">
      <w:start w:val="1"/>
      <w:numFmt w:val="bullet"/>
      <w:lvlText w:val="•"/>
      <w:lvlJc w:val="left"/>
      <w:pPr>
        <w:tabs>
          <w:tab w:val="num" w:pos="5760"/>
        </w:tabs>
        <w:ind w:left="5760" w:hanging="360"/>
      </w:pPr>
      <w:rPr>
        <w:rFonts w:ascii="Arial" w:hAnsi="Arial" w:hint="default"/>
      </w:rPr>
    </w:lvl>
    <w:lvl w:ilvl="8" w:tplc="CE066400" w:tentative="1">
      <w:start w:val="1"/>
      <w:numFmt w:val="bullet"/>
      <w:lvlText w:val="•"/>
      <w:lvlJc w:val="left"/>
      <w:pPr>
        <w:tabs>
          <w:tab w:val="num" w:pos="6480"/>
        </w:tabs>
        <w:ind w:left="6480" w:hanging="360"/>
      </w:pPr>
      <w:rPr>
        <w:rFonts w:ascii="Arial" w:hAnsi="Arial" w:hint="default"/>
      </w:rPr>
    </w:lvl>
  </w:abstractNum>
  <w:abstractNum w:abstractNumId="3">
    <w:nsid w:val="12C95F8A"/>
    <w:multiLevelType w:val="hybridMultilevel"/>
    <w:tmpl w:val="F7B0B26C"/>
    <w:lvl w:ilvl="0" w:tplc="69BA77E6">
      <w:start w:val="1"/>
      <w:numFmt w:val="bullet"/>
      <w:lvlText w:val="•"/>
      <w:lvlJc w:val="left"/>
      <w:pPr>
        <w:tabs>
          <w:tab w:val="num" w:pos="720"/>
        </w:tabs>
        <w:ind w:left="720" w:hanging="360"/>
      </w:pPr>
      <w:rPr>
        <w:rFonts w:ascii="Times New Roman" w:hAnsi="Times New Roman" w:hint="default"/>
      </w:rPr>
    </w:lvl>
    <w:lvl w:ilvl="1" w:tplc="1FDEED5A" w:tentative="1">
      <w:start w:val="1"/>
      <w:numFmt w:val="bullet"/>
      <w:lvlText w:val="•"/>
      <w:lvlJc w:val="left"/>
      <w:pPr>
        <w:tabs>
          <w:tab w:val="num" w:pos="1440"/>
        </w:tabs>
        <w:ind w:left="1440" w:hanging="360"/>
      </w:pPr>
      <w:rPr>
        <w:rFonts w:ascii="Times New Roman" w:hAnsi="Times New Roman" w:hint="default"/>
      </w:rPr>
    </w:lvl>
    <w:lvl w:ilvl="2" w:tplc="1362D748" w:tentative="1">
      <w:start w:val="1"/>
      <w:numFmt w:val="bullet"/>
      <w:lvlText w:val="•"/>
      <w:lvlJc w:val="left"/>
      <w:pPr>
        <w:tabs>
          <w:tab w:val="num" w:pos="2160"/>
        </w:tabs>
        <w:ind w:left="2160" w:hanging="360"/>
      </w:pPr>
      <w:rPr>
        <w:rFonts w:ascii="Times New Roman" w:hAnsi="Times New Roman" w:hint="default"/>
      </w:rPr>
    </w:lvl>
    <w:lvl w:ilvl="3" w:tplc="A7A6F7A4" w:tentative="1">
      <w:start w:val="1"/>
      <w:numFmt w:val="bullet"/>
      <w:lvlText w:val="•"/>
      <w:lvlJc w:val="left"/>
      <w:pPr>
        <w:tabs>
          <w:tab w:val="num" w:pos="2880"/>
        </w:tabs>
        <w:ind w:left="2880" w:hanging="360"/>
      </w:pPr>
      <w:rPr>
        <w:rFonts w:ascii="Times New Roman" w:hAnsi="Times New Roman" w:hint="default"/>
      </w:rPr>
    </w:lvl>
    <w:lvl w:ilvl="4" w:tplc="DB82CA6A" w:tentative="1">
      <w:start w:val="1"/>
      <w:numFmt w:val="bullet"/>
      <w:lvlText w:val="•"/>
      <w:lvlJc w:val="left"/>
      <w:pPr>
        <w:tabs>
          <w:tab w:val="num" w:pos="3600"/>
        </w:tabs>
        <w:ind w:left="3600" w:hanging="360"/>
      </w:pPr>
      <w:rPr>
        <w:rFonts w:ascii="Times New Roman" w:hAnsi="Times New Roman" w:hint="default"/>
      </w:rPr>
    </w:lvl>
    <w:lvl w:ilvl="5" w:tplc="E782E4E8" w:tentative="1">
      <w:start w:val="1"/>
      <w:numFmt w:val="bullet"/>
      <w:lvlText w:val="•"/>
      <w:lvlJc w:val="left"/>
      <w:pPr>
        <w:tabs>
          <w:tab w:val="num" w:pos="4320"/>
        </w:tabs>
        <w:ind w:left="4320" w:hanging="360"/>
      </w:pPr>
      <w:rPr>
        <w:rFonts w:ascii="Times New Roman" w:hAnsi="Times New Roman" w:hint="default"/>
      </w:rPr>
    </w:lvl>
    <w:lvl w:ilvl="6" w:tplc="47B20E9C" w:tentative="1">
      <w:start w:val="1"/>
      <w:numFmt w:val="bullet"/>
      <w:lvlText w:val="•"/>
      <w:lvlJc w:val="left"/>
      <w:pPr>
        <w:tabs>
          <w:tab w:val="num" w:pos="5040"/>
        </w:tabs>
        <w:ind w:left="5040" w:hanging="360"/>
      </w:pPr>
      <w:rPr>
        <w:rFonts w:ascii="Times New Roman" w:hAnsi="Times New Roman" w:hint="default"/>
      </w:rPr>
    </w:lvl>
    <w:lvl w:ilvl="7" w:tplc="BA86458A" w:tentative="1">
      <w:start w:val="1"/>
      <w:numFmt w:val="bullet"/>
      <w:lvlText w:val="•"/>
      <w:lvlJc w:val="left"/>
      <w:pPr>
        <w:tabs>
          <w:tab w:val="num" w:pos="5760"/>
        </w:tabs>
        <w:ind w:left="5760" w:hanging="360"/>
      </w:pPr>
      <w:rPr>
        <w:rFonts w:ascii="Times New Roman" w:hAnsi="Times New Roman" w:hint="default"/>
      </w:rPr>
    </w:lvl>
    <w:lvl w:ilvl="8" w:tplc="2586013C" w:tentative="1">
      <w:start w:val="1"/>
      <w:numFmt w:val="bullet"/>
      <w:lvlText w:val="•"/>
      <w:lvlJc w:val="left"/>
      <w:pPr>
        <w:tabs>
          <w:tab w:val="num" w:pos="6480"/>
        </w:tabs>
        <w:ind w:left="6480" w:hanging="360"/>
      </w:pPr>
      <w:rPr>
        <w:rFonts w:ascii="Times New Roman" w:hAnsi="Times New Roman" w:hint="default"/>
      </w:rPr>
    </w:lvl>
  </w:abstractNum>
  <w:abstractNum w:abstractNumId="4">
    <w:nsid w:val="14BA5B84"/>
    <w:multiLevelType w:val="hybridMultilevel"/>
    <w:tmpl w:val="6434AE7C"/>
    <w:lvl w:ilvl="0" w:tplc="73A4E7D0">
      <w:start w:val="1"/>
      <w:numFmt w:val="bullet"/>
      <w:lvlText w:val="•"/>
      <w:lvlJc w:val="left"/>
      <w:pPr>
        <w:tabs>
          <w:tab w:val="num" w:pos="720"/>
        </w:tabs>
        <w:ind w:left="720" w:hanging="360"/>
      </w:pPr>
      <w:rPr>
        <w:rFonts w:ascii="Arial" w:hAnsi="Arial" w:hint="default"/>
      </w:rPr>
    </w:lvl>
    <w:lvl w:ilvl="1" w:tplc="CE682B76" w:tentative="1">
      <w:start w:val="1"/>
      <w:numFmt w:val="bullet"/>
      <w:lvlText w:val="•"/>
      <w:lvlJc w:val="left"/>
      <w:pPr>
        <w:tabs>
          <w:tab w:val="num" w:pos="1440"/>
        </w:tabs>
        <w:ind w:left="1440" w:hanging="360"/>
      </w:pPr>
      <w:rPr>
        <w:rFonts w:ascii="Arial" w:hAnsi="Arial" w:hint="default"/>
      </w:rPr>
    </w:lvl>
    <w:lvl w:ilvl="2" w:tplc="DD42DC08" w:tentative="1">
      <w:start w:val="1"/>
      <w:numFmt w:val="bullet"/>
      <w:lvlText w:val="•"/>
      <w:lvlJc w:val="left"/>
      <w:pPr>
        <w:tabs>
          <w:tab w:val="num" w:pos="2160"/>
        </w:tabs>
        <w:ind w:left="2160" w:hanging="360"/>
      </w:pPr>
      <w:rPr>
        <w:rFonts w:ascii="Arial" w:hAnsi="Arial" w:hint="default"/>
      </w:rPr>
    </w:lvl>
    <w:lvl w:ilvl="3" w:tplc="977A9398" w:tentative="1">
      <w:start w:val="1"/>
      <w:numFmt w:val="bullet"/>
      <w:lvlText w:val="•"/>
      <w:lvlJc w:val="left"/>
      <w:pPr>
        <w:tabs>
          <w:tab w:val="num" w:pos="2880"/>
        </w:tabs>
        <w:ind w:left="2880" w:hanging="360"/>
      </w:pPr>
      <w:rPr>
        <w:rFonts w:ascii="Arial" w:hAnsi="Arial" w:hint="default"/>
      </w:rPr>
    </w:lvl>
    <w:lvl w:ilvl="4" w:tplc="DA2C828A" w:tentative="1">
      <w:start w:val="1"/>
      <w:numFmt w:val="bullet"/>
      <w:lvlText w:val="•"/>
      <w:lvlJc w:val="left"/>
      <w:pPr>
        <w:tabs>
          <w:tab w:val="num" w:pos="3600"/>
        </w:tabs>
        <w:ind w:left="3600" w:hanging="360"/>
      </w:pPr>
      <w:rPr>
        <w:rFonts w:ascii="Arial" w:hAnsi="Arial" w:hint="default"/>
      </w:rPr>
    </w:lvl>
    <w:lvl w:ilvl="5" w:tplc="778493F4" w:tentative="1">
      <w:start w:val="1"/>
      <w:numFmt w:val="bullet"/>
      <w:lvlText w:val="•"/>
      <w:lvlJc w:val="left"/>
      <w:pPr>
        <w:tabs>
          <w:tab w:val="num" w:pos="4320"/>
        </w:tabs>
        <w:ind w:left="4320" w:hanging="360"/>
      </w:pPr>
      <w:rPr>
        <w:rFonts w:ascii="Arial" w:hAnsi="Arial" w:hint="default"/>
      </w:rPr>
    </w:lvl>
    <w:lvl w:ilvl="6" w:tplc="5F1C31FC" w:tentative="1">
      <w:start w:val="1"/>
      <w:numFmt w:val="bullet"/>
      <w:lvlText w:val="•"/>
      <w:lvlJc w:val="left"/>
      <w:pPr>
        <w:tabs>
          <w:tab w:val="num" w:pos="5040"/>
        </w:tabs>
        <w:ind w:left="5040" w:hanging="360"/>
      </w:pPr>
      <w:rPr>
        <w:rFonts w:ascii="Arial" w:hAnsi="Arial" w:hint="default"/>
      </w:rPr>
    </w:lvl>
    <w:lvl w:ilvl="7" w:tplc="1020D97E" w:tentative="1">
      <w:start w:val="1"/>
      <w:numFmt w:val="bullet"/>
      <w:lvlText w:val="•"/>
      <w:lvlJc w:val="left"/>
      <w:pPr>
        <w:tabs>
          <w:tab w:val="num" w:pos="5760"/>
        </w:tabs>
        <w:ind w:left="5760" w:hanging="360"/>
      </w:pPr>
      <w:rPr>
        <w:rFonts w:ascii="Arial" w:hAnsi="Arial" w:hint="default"/>
      </w:rPr>
    </w:lvl>
    <w:lvl w:ilvl="8" w:tplc="6F743122" w:tentative="1">
      <w:start w:val="1"/>
      <w:numFmt w:val="bullet"/>
      <w:lvlText w:val="•"/>
      <w:lvlJc w:val="left"/>
      <w:pPr>
        <w:tabs>
          <w:tab w:val="num" w:pos="6480"/>
        </w:tabs>
        <w:ind w:left="6480" w:hanging="360"/>
      </w:pPr>
      <w:rPr>
        <w:rFonts w:ascii="Arial" w:hAnsi="Arial" w:hint="default"/>
      </w:rPr>
    </w:lvl>
  </w:abstractNum>
  <w:abstractNum w:abstractNumId="5">
    <w:nsid w:val="16D17E87"/>
    <w:multiLevelType w:val="hybridMultilevel"/>
    <w:tmpl w:val="8728A790"/>
    <w:lvl w:ilvl="0" w:tplc="CEBEF368">
      <w:start w:val="1"/>
      <w:numFmt w:val="bullet"/>
      <w:lvlText w:val="•"/>
      <w:lvlJc w:val="left"/>
      <w:pPr>
        <w:tabs>
          <w:tab w:val="num" w:pos="720"/>
        </w:tabs>
        <w:ind w:left="720" w:hanging="360"/>
      </w:pPr>
      <w:rPr>
        <w:rFonts w:ascii="Times New Roman" w:hAnsi="Times New Roman" w:hint="default"/>
      </w:rPr>
    </w:lvl>
    <w:lvl w:ilvl="1" w:tplc="84264874" w:tentative="1">
      <w:start w:val="1"/>
      <w:numFmt w:val="bullet"/>
      <w:lvlText w:val="•"/>
      <w:lvlJc w:val="left"/>
      <w:pPr>
        <w:tabs>
          <w:tab w:val="num" w:pos="1440"/>
        </w:tabs>
        <w:ind w:left="1440" w:hanging="360"/>
      </w:pPr>
      <w:rPr>
        <w:rFonts w:ascii="Times New Roman" w:hAnsi="Times New Roman" w:hint="default"/>
      </w:rPr>
    </w:lvl>
    <w:lvl w:ilvl="2" w:tplc="FEE06B72" w:tentative="1">
      <w:start w:val="1"/>
      <w:numFmt w:val="bullet"/>
      <w:lvlText w:val="•"/>
      <w:lvlJc w:val="left"/>
      <w:pPr>
        <w:tabs>
          <w:tab w:val="num" w:pos="2160"/>
        </w:tabs>
        <w:ind w:left="2160" w:hanging="360"/>
      </w:pPr>
      <w:rPr>
        <w:rFonts w:ascii="Times New Roman" w:hAnsi="Times New Roman" w:hint="default"/>
      </w:rPr>
    </w:lvl>
    <w:lvl w:ilvl="3" w:tplc="69623EA8" w:tentative="1">
      <w:start w:val="1"/>
      <w:numFmt w:val="bullet"/>
      <w:lvlText w:val="•"/>
      <w:lvlJc w:val="left"/>
      <w:pPr>
        <w:tabs>
          <w:tab w:val="num" w:pos="2880"/>
        </w:tabs>
        <w:ind w:left="2880" w:hanging="360"/>
      </w:pPr>
      <w:rPr>
        <w:rFonts w:ascii="Times New Roman" w:hAnsi="Times New Roman" w:hint="default"/>
      </w:rPr>
    </w:lvl>
    <w:lvl w:ilvl="4" w:tplc="17EACD92" w:tentative="1">
      <w:start w:val="1"/>
      <w:numFmt w:val="bullet"/>
      <w:lvlText w:val="•"/>
      <w:lvlJc w:val="left"/>
      <w:pPr>
        <w:tabs>
          <w:tab w:val="num" w:pos="3600"/>
        </w:tabs>
        <w:ind w:left="3600" w:hanging="360"/>
      </w:pPr>
      <w:rPr>
        <w:rFonts w:ascii="Times New Roman" w:hAnsi="Times New Roman" w:hint="default"/>
      </w:rPr>
    </w:lvl>
    <w:lvl w:ilvl="5" w:tplc="F9A24A62" w:tentative="1">
      <w:start w:val="1"/>
      <w:numFmt w:val="bullet"/>
      <w:lvlText w:val="•"/>
      <w:lvlJc w:val="left"/>
      <w:pPr>
        <w:tabs>
          <w:tab w:val="num" w:pos="4320"/>
        </w:tabs>
        <w:ind w:left="4320" w:hanging="360"/>
      </w:pPr>
      <w:rPr>
        <w:rFonts w:ascii="Times New Roman" w:hAnsi="Times New Roman" w:hint="default"/>
      </w:rPr>
    </w:lvl>
    <w:lvl w:ilvl="6" w:tplc="28465096" w:tentative="1">
      <w:start w:val="1"/>
      <w:numFmt w:val="bullet"/>
      <w:lvlText w:val="•"/>
      <w:lvlJc w:val="left"/>
      <w:pPr>
        <w:tabs>
          <w:tab w:val="num" w:pos="5040"/>
        </w:tabs>
        <w:ind w:left="5040" w:hanging="360"/>
      </w:pPr>
      <w:rPr>
        <w:rFonts w:ascii="Times New Roman" w:hAnsi="Times New Roman" w:hint="default"/>
      </w:rPr>
    </w:lvl>
    <w:lvl w:ilvl="7" w:tplc="EF785B12" w:tentative="1">
      <w:start w:val="1"/>
      <w:numFmt w:val="bullet"/>
      <w:lvlText w:val="•"/>
      <w:lvlJc w:val="left"/>
      <w:pPr>
        <w:tabs>
          <w:tab w:val="num" w:pos="5760"/>
        </w:tabs>
        <w:ind w:left="5760" w:hanging="360"/>
      </w:pPr>
      <w:rPr>
        <w:rFonts w:ascii="Times New Roman" w:hAnsi="Times New Roman" w:hint="default"/>
      </w:rPr>
    </w:lvl>
    <w:lvl w:ilvl="8" w:tplc="405A5288" w:tentative="1">
      <w:start w:val="1"/>
      <w:numFmt w:val="bullet"/>
      <w:lvlText w:val="•"/>
      <w:lvlJc w:val="left"/>
      <w:pPr>
        <w:tabs>
          <w:tab w:val="num" w:pos="6480"/>
        </w:tabs>
        <w:ind w:left="6480" w:hanging="360"/>
      </w:pPr>
      <w:rPr>
        <w:rFonts w:ascii="Times New Roman" w:hAnsi="Times New Roman" w:hint="default"/>
      </w:rPr>
    </w:lvl>
  </w:abstractNum>
  <w:abstractNum w:abstractNumId="6">
    <w:nsid w:val="206A3755"/>
    <w:multiLevelType w:val="hybridMultilevel"/>
    <w:tmpl w:val="FC640EEA"/>
    <w:lvl w:ilvl="0" w:tplc="9AB81CA2">
      <w:start w:val="1"/>
      <w:numFmt w:val="bullet"/>
      <w:lvlText w:val=""/>
      <w:lvlJc w:val="left"/>
      <w:pPr>
        <w:tabs>
          <w:tab w:val="num" w:pos="720"/>
        </w:tabs>
        <w:ind w:left="720" w:hanging="360"/>
      </w:pPr>
      <w:rPr>
        <w:rFonts w:ascii="Wingdings" w:hAnsi="Wingdings" w:hint="default"/>
      </w:rPr>
    </w:lvl>
    <w:lvl w:ilvl="1" w:tplc="F312A0CC" w:tentative="1">
      <w:start w:val="1"/>
      <w:numFmt w:val="bullet"/>
      <w:lvlText w:val=""/>
      <w:lvlJc w:val="left"/>
      <w:pPr>
        <w:tabs>
          <w:tab w:val="num" w:pos="1440"/>
        </w:tabs>
        <w:ind w:left="1440" w:hanging="360"/>
      </w:pPr>
      <w:rPr>
        <w:rFonts w:ascii="Wingdings" w:hAnsi="Wingdings" w:hint="default"/>
      </w:rPr>
    </w:lvl>
    <w:lvl w:ilvl="2" w:tplc="38BE35F8" w:tentative="1">
      <w:start w:val="1"/>
      <w:numFmt w:val="bullet"/>
      <w:lvlText w:val=""/>
      <w:lvlJc w:val="left"/>
      <w:pPr>
        <w:tabs>
          <w:tab w:val="num" w:pos="2160"/>
        </w:tabs>
        <w:ind w:left="2160" w:hanging="360"/>
      </w:pPr>
      <w:rPr>
        <w:rFonts w:ascii="Wingdings" w:hAnsi="Wingdings" w:hint="default"/>
      </w:rPr>
    </w:lvl>
    <w:lvl w:ilvl="3" w:tplc="EDDA692E" w:tentative="1">
      <w:start w:val="1"/>
      <w:numFmt w:val="bullet"/>
      <w:lvlText w:val=""/>
      <w:lvlJc w:val="left"/>
      <w:pPr>
        <w:tabs>
          <w:tab w:val="num" w:pos="2880"/>
        </w:tabs>
        <w:ind w:left="2880" w:hanging="360"/>
      </w:pPr>
      <w:rPr>
        <w:rFonts w:ascii="Wingdings" w:hAnsi="Wingdings" w:hint="default"/>
      </w:rPr>
    </w:lvl>
    <w:lvl w:ilvl="4" w:tplc="AB64C5BE" w:tentative="1">
      <w:start w:val="1"/>
      <w:numFmt w:val="bullet"/>
      <w:lvlText w:val=""/>
      <w:lvlJc w:val="left"/>
      <w:pPr>
        <w:tabs>
          <w:tab w:val="num" w:pos="3600"/>
        </w:tabs>
        <w:ind w:left="3600" w:hanging="360"/>
      </w:pPr>
      <w:rPr>
        <w:rFonts w:ascii="Wingdings" w:hAnsi="Wingdings" w:hint="default"/>
      </w:rPr>
    </w:lvl>
    <w:lvl w:ilvl="5" w:tplc="B6520DF2" w:tentative="1">
      <w:start w:val="1"/>
      <w:numFmt w:val="bullet"/>
      <w:lvlText w:val=""/>
      <w:lvlJc w:val="left"/>
      <w:pPr>
        <w:tabs>
          <w:tab w:val="num" w:pos="4320"/>
        </w:tabs>
        <w:ind w:left="4320" w:hanging="360"/>
      </w:pPr>
      <w:rPr>
        <w:rFonts w:ascii="Wingdings" w:hAnsi="Wingdings" w:hint="default"/>
      </w:rPr>
    </w:lvl>
    <w:lvl w:ilvl="6" w:tplc="6D3C2B0E" w:tentative="1">
      <w:start w:val="1"/>
      <w:numFmt w:val="bullet"/>
      <w:lvlText w:val=""/>
      <w:lvlJc w:val="left"/>
      <w:pPr>
        <w:tabs>
          <w:tab w:val="num" w:pos="5040"/>
        </w:tabs>
        <w:ind w:left="5040" w:hanging="360"/>
      </w:pPr>
      <w:rPr>
        <w:rFonts w:ascii="Wingdings" w:hAnsi="Wingdings" w:hint="default"/>
      </w:rPr>
    </w:lvl>
    <w:lvl w:ilvl="7" w:tplc="0B2877F4" w:tentative="1">
      <w:start w:val="1"/>
      <w:numFmt w:val="bullet"/>
      <w:lvlText w:val=""/>
      <w:lvlJc w:val="left"/>
      <w:pPr>
        <w:tabs>
          <w:tab w:val="num" w:pos="5760"/>
        </w:tabs>
        <w:ind w:left="5760" w:hanging="360"/>
      </w:pPr>
      <w:rPr>
        <w:rFonts w:ascii="Wingdings" w:hAnsi="Wingdings" w:hint="default"/>
      </w:rPr>
    </w:lvl>
    <w:lvl w:ilvl="8" w:tplc="41D2826A" w:tentative="1">
      <w:start w:val="1"/>
      <w:numFmt w:val="bullet"/>
      <w:lvlText w:val=""/>
      <w:lvlJc w:val="left"/>
      <w:pPr>
        <w:tabs>
          <w:tab w:val="num" w:pos="6480"/>
        </w:tabs>
        <w:ind w:left="6480" w:hanging="360"/>
      </w:pPr>
      <w:rPr>
        <w:rFonts w:ascii="Wingdings" w:hAnsi="Wingdings" w:hint="default"/>
      </w:rPr>
    </w:lvl>
  </w:abstractNum>
  <w:abstractNum w:abstractNumId="7">
    <w:nsid w:val="3682663D"/>
    <w:multiLevelType w:val="hybridMultilevel"/>
    <w:tmpl w:val="F7BA2992"/>
    <w:lvl w:ilvl="0" w:tplc="133A10BE">
      <w:start w:val="1"/>
      <w:numFmt w:val="bullet"/>
      <w:lvlText w:val="•"/>
      <w:lvlJc w:val="left"/>
      <w:pPr>
        <w:tabs>
          <w:tab w:val="num" w:pos="720"/>
        </w:tabs>
        <w:ind w:left="720" w:hanging="360"/>
      </w:pPr>
      <w:rPr>
        <w:rFonts w:ascii="Times New Roman" w:hAnsi="Times New Roman" w:hint="default"/>
      </w:rPr>
    </w:lvl>
    <w:lvl w:ilvl="1" w:tplc="BC6C3022" w:tentative="1">
      <w:start w:val="1"/>
      <w:numFmt w:val="bullet"/>
      <w:lvlText w:val="•"/>
      <w:lvlJc w:val="left"/>
      <w:pPr>
        <w:tabs>
          <w:tab w:val="num" w:pos="1440"/>
        </w:tabs>
        <w:ind w:left="1440" w:hanging="360"/>
      </w:pPr>
      <w:rPr>
        <w:rFonts w:ascii="Times New Roman" w:hAnsi="Times New Roman" w:hint="default"/>
      </w:rPr>
    </w:lvl>
    <w:lvl w:ilvl="2" w:tplc="D96478CC" w:tentative="1">
      <w:start w:val="1"/>
      <w:numFmt w:val="bullet"/>
      <w:lvlText w:val="•"/>
      <w:lvlJc w:val="left"/>
      <w:pPr>
        <w:tabs>
          <w:tab w:val="num" w:pos="2160"/>
        </w:tabs>
        <w:ind w:left="2160" w:hanging="360"/>
      </w:pPr>
      <w:rPr>
        <w:rFonts w:ascii="Times New Roman" w:hAnsi="Times New Roman" w:hint="default"/>
      </w:rPr>
    </w:lvl>
    <w:lvl w:ilvl="3" w:tplc="C64AAFDA" w:tentative="1">
      <w:start w:val="1"/>
      <w:numFmt w:val="bullet"/>
      <w:lvlText w:val="•"/>
      <w:lvlJc w:val="left"/>
      <w:pPr>
        <w:tabs>
          <w:tab w:val="num" w:pos="2880"/>
        </w:tabs>
        <w:ind w:left="2880" w:hanging="360"/>
      </w:pPr>
      <w:rPr>
        <w:rFonts w:ascii="Times New Roman" w:hAnsi="Times New Roman" w:hint="default"/>
      </w:rPr>
    </w:lvl>
    <w:lvl w:ilvl="4" w:tplc="DE167084" w:tentative="1">
      <w:start w:val="1"/>
      <w:numFmt w:val="bullet"/>
      <w:lvlText w:val="•"/>
      <w:lvlJc w:val="left"/>
      <w:pPr>
        <w:tabs>
          <w:tab w:val="num" w:pos="3600"/>
        </w:tabs>
        <w:ind w:left="3600" w:hanging="360"/>
      </w:pPr>
      <w:rPr>
        <w:rFonts w:ascii="Times New Roman" w:hAnsi="Times New Roman" w:hint="default"/>
      </w:rPr>
    </w:lvl>
    <w:lvl w:ilvl="5" w:tplc="1054ED34" w:tentative="1">
      <w:start w:val="1"/>
      <w:numFmt w:val="bullet"/>
      <w:lvlText w:val="•"/>
      <w:lvlJc w:val="left"/>
      <w:pPr>
        <w:tabs>
          <w:tab w:val="num" w:pos="4320"/>
        </w:tabs>
        <w:ind w:left="4320" w:hanging="360"/>
      </w:pPr>
      <w:rPr>
        <w:rFonts w:ascii="Times New Roman" w:hAnsi="Times New Roman" w:hint="default"/>
      </w:rPr>
    </w:lvl>
    <w:lvl w:ilvl="6" w:tplc="7A42C6A4" w:tentative="1">
      <w:start w:val="1"/>
      <w:numFmt w:val="bullet"/>
      <w:lvlText w:val="•"/>
      <w:lvlJc w:val="left"/>
      <w:pPr>
        <w:tabs>
          <w:tab w:val="num" w:pos="5040"/>
        </w:tabs>
        <w:ind w:left="5040" w:hanging="360"/>
      </w:pPr>
      <w:rPr>
        <w:rFonts w:ascii="Times New Roman" w:hAnsi="Times New Roman" w:hint="default"/>
      </w:rPr>
    </w:lvl>
    <w:lvl w:ilvl="7" w:tplc="202216C2" w:tentative="1">
      <w:start w:val="1"/>
      <w:numFmt w:val="bullet"/>
      <w:lvlText w:val="•"/>
      <w:lvlJc w:val="left"/>
      <w:pPr>
        <w:tabs>
          <w:tab w:val="num" w:pos="5760"/>
        </w:tabs>
        <w:ind w:left="5760" w:hanging="360"/>
      </w:pPr>
      <w:rPr>
        <w:rFonts w:ascii="Times New Roman" w:hAnsi="Times New Roman" w:hint="default"/>
      </w:rPr>
    </w:lvl>
    <w:lvl w:ilvl="8" w:tplc="81F039AC" w:tentative="1">
      <w:start w:val="1"/>
      <w:numFmt w:val="bullet"/>
      <w:lvlText w:val="•"/>
      <w:lvlJc w:val="left"/>
      <w:pPr>
        <w:tabs>
          <w:tab w:val="num" w:pos="6480"/>
        </w:tabs>
        <w:ind w:left="6480" w:hanging="360"/>
      </w:pPr>
      <w:rPr>
        <w:rFonts w:ascii="Times New Roman" w:hAnsi="Times New Roman" w:hint="default"/>
      </w:rPr>
    </w:lvl>
  </w:abstractNum>
  <w:abstractNum w:abstractNumId="8">
    <w:nsid w:val="3B032F2A"/>
    <w:multiLevelType w:val="hybridMultilevel"/>
    <w:tmpl w:val="156AD526"/>
    <w:lvl w:ilvl="0" w:tplc="A1E8B8C2">
      <w:start w:val="1"/>
      <w:numFmt w:val="bullet"/>
      <w:lvlText w:val="•"/>
      <w:lvlJc w:val="left"/>
      <w:pPr>
        <w:tabs>
          <w:tab w:val="num" w:pos="720"/>
        </w:tabs>
        <w:ind w:left="720" w:hanging="360"/>
      </w:pPr>
      <w:rPr>
        <w:rFonts w:ascii="Times New Roman" w:hAnsi="Times New Roman" w:hint="default"/>
      </w:rPr>
    </w:lvl>
    <w:lvl w:ilvl="1" w:tplc="753CEAF2" w:tentative="1">
      <w:start w:val="1"/>
      <w:numFmt w:val="bullet"/>
      <w:lvlText w:val="•"/>
      <w:lvlJc w:val="left"/>
      <w:pPr>
        <w:tabs>
          <w:tab w:val="num" w:pos="1440"/>
        </w:tabs>
        <w:ind w:left="1440" w:hanging="360"/>
      </w:pPr>
      <w:rPr>
        <w:rFonts w:ascii="Times New Roman" w:hAnsi="Times New Roman" w:hint="default"/>
      </w:rPr>
    </w:lvl>
    <w:lvl w:ilvl="2" w:tplc="032AE5FC" w:tentative="1">
      <w:start w:val="1"/>
      <w:numFmt w:val="bullet"/>
      <w:lvlText w:val="•"/>
      <w:lvlJc w:val="left"/>
      <w:pPr>
        <w:tabs>
          <w:tab w:val="num" w:pos="2160"/>
        </w:tabs>
        <w:ind w:left="2160" w:hanging="360"/>
      </w:pPr>
      <w:rPr>
        <w:rFonts w:ascii="Times New Roman" w:hAnsi="Times New Roman" w:hint="default"/>
      </w:rPr>
    </w:lvl>
    <w:lvl w:ilvl="3" w:tplc="BA667BC2" w:tentative="1">
      <w:start w:val="1"/>
      <w:numFmt w:val="bullet"/>
      <w:lvlText w:val="•"/>
      <w:lvlJc w:val="left"/>
      <w:pPr>
        <w:tabs>
          <w:tab w:val="num" w:pos="2880"/>
        </w:tabs>
        <w:ind w:left="2880" w:hanging="360"/>
      </w:pPr>
      <w:rPr>
        <w:rFonts w:ascii="Times New Roman" w:hAnsi="Times New Roman" w:hint="default"/>
      </w:rPr>
    </w:lvl>
    <w:lvl w:ilvl="4" w:tplc="49BE5EF6" w:tentative="1">
      <w:start w:val="1"/>
      <w:numFmt w:val="bullet"/>
      <w:lvlText w:val="•"/>
      <w:lvlJc w:val="left"/>
      <w:pPr>
        <w:tabs>
          <w:tab w:val="num" w:pos="3600"/>
        </w:tabs>
        <w:ind w:left="3600" w:hanging="360"/>
      </w:pPr>
      <w:rPr>
        <w:rFonts w:ascii="Times New Roman" w:hAnsi="Times New Roman" w:hint="default"/>
      </w:rPr>
    </w:lvl>
    <w:lvl w:ilvl="5" w:tplc="84C28C1E" w:tentative="1">
      <w:start w:val="1"/>
      <w:numFmt w:val="bullet"/>
      <w:lvlText w:val="•"/>
      <w:lvlJc w:val="left"/>
      <w:pPr>
        <w:tabs>
          <w:tab w:val="num" w:pos="4320"/>
        </w:tabs>
        <w:ind w:left="4320" w:hanging="360"/>
      </w:pPr>
      <w:rPr>
        <w:rFonts w:ascii="Times New Roman" w:hAnsi="Times New Roman" w:hint="default"/>
      </w:rPr>
    </w:lvl>
    <w:lvl w:ilvl="6" w:tplc="CCF69B4C" w:tentative="1">
      <w:start w:val="1"/>
      <w:numFmt w:val="bullet"/>
      <w:lvlText w:val="•"/>
      <w:lvlJc w:val="left"/>
      <w:pPr>
        <w:tabs>
          <w:tab w:val="num" w:pos="5040"/>
        </w:tabs>
        <w:ind w:left="5040" w:hanging="360"/>
      </w:pPr>
      <w:rPr>
        <w:rFonts w:ascii="Times New Roman" w:hAnsi="Times New Roman" w:hint="default"/>
      </w:rPr>
    </w:lvl>
    <w:lvl w:ilvl="7" w:tplc="4C4C571A" w:tentative="1">
      <w:start w:val="1"/>
      <w:numFmt w:val="bullet"/>
      <w:lvlText w:val="•"/>
      <w:lvlJc w:val="left"/>
      <w:pPr>
        <w:tabs>
          <w:tab w:val="num" w:pos="5760"/>
        </w:tabs>
        <w:ind w:left="5760" w:hanging="360"/>
      </w:pPr>
      <w:rPr>
        <w:rFonts w:ascii="Times New Roman" w:hAnsi="Times New Roman" w:hint="default"/>
      </w:rPr>
    </w:lvl>
    <w:lvl w:ilvl="8" w:tplc="DAF0A394" w:tentative="1">
      <w:start w:val="1"/>
      <w:numFmt w:val="bullet"/>
      <w:lvlText w:val="•"/>
      <w:lvlJc w:val="left"/>
      <w:pPr>
        <w:tabs>
          <w:tab w:val="num" w:pos="6480"/>
        </w:tabs>
        <w:ind w:left="6480" w:hanging="360"/>
      </w:pPr>
      <w:rPr>
        <w:rFonts w:ascii="Times New Roman" w:hAnsi="Times New Roman" w:hint="default"/>
      </w:rPr>
    </w:lvl>
  </w:abstractNum>
  <w:abstractNum w:abstractNumId="9">
    <w:nsid w:val="43AC687B"/>
    <w:multiLevelType w:val="hybridMultilevel"/>
    <w:tmpl w:val="E68AC794"/>
    <w:lvl w:ilvl="0" w:tplc="FD5A1E36">
      <w:start w:val="1"/>
      <w:numFmt w:val="bullet"/>
      <w:lvlText w:val=""/>
      <w:lvlJc w:val="left"/>
      <w:pPr>
        <w:tabs>
          <w:tab w:val="num" w:pos="720"/>
        </w:tabs>
        <w:ind w:left="720" w:hanging="360"/>
      </w:pPr>
      <w:rPr>
        <w:rFonts w:ascii="Wingdings" w:hAnsi="Wingdings" w:hint="default"/>
      </w:rPr>
    </w:lvl>
    <w:lvl w:ilvl="1" w:tplc="7366A748" w:tentative="1">
      <w:start w:val="1"/>
      <w:numFmt w:val="bullet"/>
      <w:lvlText w:val=""/>
      <w:lvlJc w:val="left"/>
      <w:pPr>
        <w:tabs>
          <w:tab w:val="num" w:pos="1440"/>
        </w:tabs>
        <w:ind w:left="1440" w:hanging="360"/>
      </w:pPr>
      <w:rPr>
        <w:rFonts w:ascii="Wingdings" w:hAnsi="Wingdings" w:hint="default"/>
      </w:rPr>
    </w:lvl>
    <w:lvl w:ilvl="2" w:tplc="EBB4EBA4" w:tentative="1">
      <w:start w:val="1"/>
      <w:numFmt w:val="bullet"/>
      <w:lvlText w:val=""/>
      <w:lvlJc w:val="left"/>
      <w:pPr>
        <w:tabs>
          <w:tab w:val="num" w:pos="2160"/>
        </w:tabs>
        <w:ind w:left="2160" w:hanging="360"/>
      </w:pPr>
      <w:rPr>
        <w:rFonts w:ascii="Wingdings" w:hAnsi="Wingdings" w:hint="default"/>
      </w:rPr>
    </w:lvl>
    <w:lvl w:ilvl="3" w:tplc="9E34CADC" w:tentative="1">
      <w:start w:val="1"/>
      <w:numFmt w:val="bullet"/>
      <w:lvlText w:val=""/>
      <w:lvlJc w:val="left"/>
      <w:pPr>
        <w:tabs>
          <w:tab w:val="num" w:pos="2880"/>
        </w:tabs>
        <w:ind w:left="2880" w:hanging="360"/>
      </w:pPr>
      <w:rPr>
        <w:rFonts w:ascii="Wingdings" w:hAnsi="Wingdings" w:hint="default"/>
      </w:rPr>
    </w:lvl>
    <w:lvl w:ilvl="4" w:tplc="13E6A7B0" w:tentative="1">
      <w:start w:val="1"/>
      <w:numFmt w:val="bullet"/>
      <w:lvlText w:val=""/>
      <w:lvlJc w:val="left"/>
      <w:pPr>
        <w:tabs>
          <w:tab w:val="num" w:pos="3600"/>
        </w:tabs>
        <w:ind w:left="3600" w:hanging="360"/>
      </w:pPr>
      <w:rPr>
        <w:rFonts w:ascii="Wingdings" w:hAnsi="Wingdings" w:hint="default"/>
      </w:rPr>
    </w:lvl>
    <w:lvl w:ilvl="5" w:tplc="8E6C4F86" w:tentative="1">
      <w:start w:val="1"/>
      <w:numFmt w:val="bullet"/>
      <w:lvlText w:val=""/>
      <w:lvlJc w:val="left"/>
      <w:pPr>
        <w:tabs>
          <w:tab w:val="num" w:pos="4320"/>
        </w:tabs>
        <w:ind w:left="4320" w:hanging="360"/>
      </w:pPr>
      <w:rPr>
        <w:rFonts w:ascii="Wingdings" w:hAnsi="Wingdings" w:hint="default"/>
      </w:rPr>
    </w:lvl>
    <w:lvl w:ilvl="6" w:tplc="52F6204C" w:tentative="1">
      <w:start w:val="1"/>
      <w:numFmt w:val="bullet"/>
      <w:lvlText w:val=""/>
      <w:lvlJc w:val="left"/>
      <w:pPr>
        <w:tabs>
          <w:tab w:val="num" w:pos="5040"/>
        </w:tabs>
        <w:ind w:left="5040" w:hanging="360"/>
      </w:pPr>
      <w:rPr>
        <w:rFonts w:ascii="Wingdings" w:hAnsi="Wingdings" w:hint="default"/>
      </w:rPr>
    </w:lvl>
    <w:lvl w:ilvl="7" w:tplc="6FFEBE06" w:tentative="1">
      <w:start w:val="1"/>
      <w:numFmt w:val="bullet"/>
      <w:lvlText w:val=""/>
      <w:lvlJc w:val="left"/>
      <w:pPr>
        <w:tabs>
          <w:tab w:val="num" w:pos="5760"/>
        </w:tabs>
        <w:ind w:left="5760" w:hanging="360"/>
      </w:pPr>
      <w:rPr>
        <w:rFonts w:ascii="Wingdings" w:hAnsi="Wingdings" w:hint="default"/>
      </w:rPr>
    </w:lvl>
    <w:lvl w:ilvl="8" w:tplc="915AD094" w:tentative="1">
      <w:start w:val="1"/>
      <w:numFmt w:val="bullet"/>
      <w:lvlText w:val=""/>
      <w:lvlJc w:val="left"/>
      <w:pPr>
        <w:tabs>
          <w:tab w:val="num" w:pos="6480"/>
        </w:tabs>
        <w:ind w:left="6480" w:hanging="360"/>
      </w:pPr>
      <w:rPr>
        <w:rFonts w:ascii="Wingdings" w:hAnsi="Wingdings" w:hint="default"/>
      </w:rPr>
    </w:lvl>
  </w:abstractNum>
  <w:abstractNum w:abstractNumId="10">
    <w:nsid w:val="44CC039A"/>
    <w:multiLevelType w:val="hybridMultilevel"/>
    <w:tmpl w:val="B8422CDE"/>
    <w:lvl w:ilvl="0" w:tplc="AA98257E">
      <w:start w:val="1"/>
      <w:numFmt w:val="bullet"/>
      <w:lvlText w:val="•"/>
      <w:lvlJc w:val="left"/>
      <w:pPr>
        <w:tabs>
          <w:tab w:val="num" w:pos="720"/>
        </w:tabs>
        <w:ind w:left="720" w:hanging="360"/>
      </w:pPr>
      <w:rPr>
        <w:rFonts w:ascii="Arial" w:hAnsi="Arial" w:hint="default"/>
      </w:rPr>
    </w:lvl>
    <w:lvl w:ilvl="1" w:tplc="9ADC8AC4" w:tentative="1">
      <w:start w:val="1"/>
      <w:numFmt w:val="bullet"/>
      <w:lvlText w:val="•"/>
      <w:lvlJc w:val="left"/>
      <w:pPr>
        <w:tabs>
          <w:tab w:val="num" w:pos="1440"/>
        </w:tabs>
        <w:ind w:left="1440" w:hanging="360"/>
      </w:pPr>
      <w:rPr>
        <w:rFonts w:ascii="Arial" w:hAnsi="Arial" w:hint="default"/>
      </w:rPr>
    </w:lvl>
    <w:lvl w:ilvl="2" w:tplc="1E840BB8" w:tentative="1">
      <w:start w:val="1"/>
      <w:numFmt w:val="bullet"/>
      <w:lvlText w:val="•"/>
      <w:lvlJc w:val="left"/>
      <w:pPr>
        <w:tabs>
          <w:tab w:val="num" w:pos="2160"/>
        </w:tabs>
        <w:ind w:left="2160" w:hanging="360"/>
      </w:pPr>
      <w:rPr>
        <w:rFonts w:ascii="Arial" w:hAnsi="Arial" w:hint="default"/>
      </w:rPr>
    </w:lvl>
    <w:lvl w:ilvl="3" w:tplc="FF4828BA" w:tentative="1">
      <w:start w:val="1"/>
      <w:numFmt w:val="bullet"/>
      <w:lvlText w:val="•"/>
      <w:lvlJc w:val="left"/>
      <w:pPr>
        <w:tabs>
          <w:tab w:val="num" w:pos="2880"/>
        </w:tabs>
        <w:ind w:left="2880" w:hanging="360"/>
      </w:pPr>
      <w:rPr>
        <w:rFonts w:ascii="Arial" w:hAnsi="Arial" w:hint="default"/>
      </w:rPr>
    </w:lvl>
    <w:lvl w:ilvl="4" w:tplc="B1A810C2" w:tentative="1">
      <w:start w:val="1"/>
      <w:numFmt w:val="bullet"/>
      <w:lvlText w:val="•"/>
      <w:lvlJc w:val="left"/>
      <w:pPr>
        <w:tabs>
          <w:tab w:val="num" w:pos="3600"/>
        </w:tabs>
        <w:ind w:left="3600" w:hanging="360"/>
      </w:pPr>
      <w:rPr>
        <w:rFonts w:ascii="Arial" w:hAnsi="Arial" w:hint="default"/>
      </w:rPr>
    </w:lvl>
    <w:lvl w:ilvl="5" w:tplc="5942C90A" w:tentative="1">
      <w:start w:val="1"/>
      <w:numFmt w:val="bullet"/>
      <w:lvlText w:val="•"/>
      <w:lvlJc w:val="left"/>
      <w:pPr>
        <w:tabs>
          <w:tab w:val="num" w:pos="4320"/>
        </w:tabs>
        <w:ind w:left="4320" w:hanging="360"/>
      </w:pPr>
      <w:rPr>
        <w:rFonts w:ascii="Arial" w:hAnsi="Arial" w:hint="default"/>
      </w:rPr>
    </w:lvl>
    <w:lvl w:ilvl="6" w:tplc="204C55DE" w:tentative="1">
      <w:start w:val="1"/>
      <w:numFmt w:val="bullet"/>
      <w:lvlText w:val="•"/>
      <w:lvlJc w:val="left"/>
      <w:pPr>
        <w:tabs>
          <w:tab w:val="num" w:pos="5040"/>
        </w:tabs>
        <w:ind w:left="5040" w:hanging="360"/>
      </w:pPr>
      <w:rPr>
        <w:rFonts w:ascii="Arial" w:hAnsi="Arial" w:hint="default"/>
      </w:rPr>
    </w:lvl>
    <w:lvl w:ilvl="7" w:tplc="AB8EE5FA" w:tentative="1">
      <w:start w:val="1"/>
      <w:numFmt w:val="bullet"/>
      <w:lvlText w:val="•"/>
      <w:lvlJc w:val="left"/>
      <w:pPr>
        <w:tabs>
          <w:tab w:val="num" w:pos="5760"/>
        </w:tabs>
        <w:ind w:left="5760" w:hanging="360"/>
      </w:pPr>
      <w:rPr>
        <w:rFonts w:ascii="Arial" w:hAnsi="Arial" w:hint="default"/>
      </w:rPr>
    </w:lvl>
    <w:lvl w:ilvl="8" w:tplc="5E30B6FE" w:tentative="1">
      <w:start w:val="1"/>
      <w:numFmt w:val="bullet"/>
      <w:lvlText w:val="•"/>
      <w:lvlJc w:val="left"/>
      <w:pPr>
        <w:tabs>
          <w:tab w:val="num" w:pos="6480"/>
        </w:tabs>
        <w:ind w:left="6480" w:hanging="360"/>
      </w:pPr>
      <w:rPr>
        <w:rFonts w:ascii="Arial" w:hAnsi="Arial" w:hint="default"/>
      </w:rPr>
    </w:lvl>
  </w:abstractNum>
  <w:abstractNum w:abstractNumId="11">
    <w:nsid w:val="57E06420"/>
    <w:multiLevelType w:val="hybridMultilevel"/>
    <w:tmpl w:val="B1E2C9CE"/>
    <w:lvl w:ilvl="0" w:tplc="5CEAD9D6">
      <w:start w:val="1"/>
      <w:numFmt w:val="bullet"/>
      <w:lvlText w:val="•"/>
      <w:lvlJc w:val="left"/>
      <w:pPr>
        <w:tabs>
          <w:tab w:val="num" w:pos="360"/>
        </w:tabs>
        <w:ind w:left="360" w:hanging="360"/>
      </w:pPr>
      <w:rPr>
        <w:rFonts w:ascii="Times New Roman" w:hAnsi="Times New Roman" w:hint="default"/>
      </w:rPr>
    </w:lvl>
    <w:lvl w:ilvl="1" w:tplc="75BC4B4C" w:tentative="1">
      <w:start w:val="1"/>
      <w:numFmt w:val="bullet"/>
      <w:lvlText w:val="•"/>
      <w:lvlJc w:val="left"/>
      <w:pPr>
        <w:tabs>
          <w:tab w:val="num" w:pos="1080"/>
        </w:tabs>
        <w:ind w:left="1080" w:hanging="360"/>
      </w:pPr>
      <w:rPr>
        <w:rFonts w:ascii="Times New Roman" w:hAnsi="Times New Roman" w:hint="default"/>
      </w:rPr>
    </w:lvl>
    <w:lvl w:ilvl="2" w:tplc="276849CC" w:tentative="1">
      <w:start w:val="1"/>
      <w:numFmt w:val="bullet"/>
      <w:lvlText w:val="•"/>
      <w:lvlJc w:val="left"/>
      <w:pPr>
        <w:tabs>
          <w:tab w:val="num" w:pos="1800"/>
        </w:tabs>
        <w:ind w:left="1800" w:hanging="360"/>
      </w:pPr>
      <w:rPr>
        <w:rFonts w:ascii="Times New Roman" w:hAnsi="Times New Roman" w:hint="default"/>
      </w:rPr>
    </w:lvl>
    <w:lvl w:ilvl="3" w:tplc="80BE9F88" w:tentative="1">
      <w:start w:val="1"/>
      <w:numFmt w:val="bullet"/>
      <w:lvlText w:val="•"/>
      <w:lvlJc w:val="left"/>
      <w:pPr>
        <w:tabs>
          <w:tab w:val="num" w:pos="2520"/>
        </w:tabs>
        <w:ind w:left="2520" w:hanging="360"/>
      </w:pPr>
      <w:rPr>
        <w:rFonts w:ascii="Times New Roman" w:hAnsi="Times New Roman" w:hint="default"/>
      </w:rPr>
    </w:lvl>
    <w:lvl w:ilvl="4" w:tplc="AA9A5432" w:tentative="1">
      <w:start w:val="1"/>
      <w:numFmt w:val="bullet"/>
      <w:lvlText w:val="•"/>
      <w:lvlJc w:val="left"/>
      <w:pPr>
        <w:tabs>
          <w:tab w:val="num" w:pos="3240"/>
        </w:tabs>
        <w:ind w:left="3240" w:hanging="360"/>
      </w:pPr>
      <w:rPr>
        <w:rFonts w:ascii="Times New Roman" w:hAnsi="Times New Roman" w:hint="default"/>
      </w:rPr>
    </w:lvl>
    <w:lvl w:ilvl="5" w:tplc="5B9E2C1A" w:tentative="1">
      <w:start w:val="1"/>
      <w:numFmt w:val="bullet"/>
      <w:lvlText w:val="•"/>
      <w:lvlJc w:val="left"/>
      <w:pPr>
        <w:tabs>
          <w:tab w:val="num" w:pos="3960"/>
        </w:tabs>
        <w:ind w:left="3960" w:hanging="360"/>
      </w:pPr>
      <w:rPr>
        <w:rFonts w:ascii="Times New Roman" w:hAnsi="Times New Roman" w:hint="default"/>
      </w:rPr>
    </w:lvl>
    <w:lvl w:ilvl="6" w:tplc="2F94A1BA" w:tentative="1">
      <w:start w:val="1"/>
      <w:numFmt w:val="bullet"/>
      <w:lvlText w:val="•"/>
      <w:lvlJc w:val="left"/>
      <w:pPr>
        <w:tabs>
          <w:tab w:val="num" w:pos="4680"/>
        </w:tabs>
        <w:ind w:left="4680" w:hanging="360"/>
      </w:pPr>
      <w:rPr>
        <w:rFonts w:ascii="Times New Roman" w:hAnsi="Times New Roman" w:hint="default"/>
      </w:rPr>
    </w:lvl>
    <w:lvl w:ilvl="7" w:tplc="FB28D306" w:tentative="1">
      <w:start w:val="1"/>
      <w:numFmt w:val="bullet"/>
      <w:lvlText w:val="•"/>
      <w:lvlJc w:val="left"/>
      <w:pPr>
        <w:tabs>
          <w:tab w:val="num" w:pos="5400"/>
        </w:tabs>
        <w:ind w:left="5400" w:hanging="360"/>
      </w:pPr>
      <w:rPr>
        <w:rFonts w:ascii="Times New Roman" w:hAnsi="Times New Roman" w:hint="default"/>
      </w:rPr>
    </w:lvl>
    <w:lvl w:ilvl="8" w:tplc="24C2A3DA" w:tentative="1">
      <w:start w:val="1"/>
      <w:numFmt w:val="bullet"/>
      <w:lvlText w:val="•"/>
      <w:lvlJc w:val="left"/>
      <w:pPr>
        <w:tabs>
          <w:tab w:val="num" w:pos="6120"/>
        </w:tabs>
        <w:ind w:left="6120" w:hanging="360"/>
      </w:pPr>
      <w:rPr>
        <w:rFonts w:ascii="Times New Roman" w:hAnsi="Times New Roman" w:hint="default"/>
      </w:rPr>
    </w:lvl>
  </w:abstractNum>
  <w:abstractNum w:abstractNumId="12">
    <w:nsid w:val="5A913624"/>
    <w:multiLevelType w:val="hybridMultilevel"/>
    <w:tmpl w:val="67827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1BD48C1"/>
    <w:multiLevelType w:val="hybridMultilevel"/>
    <w:tmpl w:val="98941294"/>
    <w:lvl w:ilvl="0" w:tplc="348A2064">
      <w:start w:val="1"/>
      <w:numFmt w:val="bullet"/>
      <w:lvlText w:val="•"/>
      <w:lvlJc w:val="left"/>
      <w:pPr>
        <w:tabs>
          <w:tab w:val="num" w:pos="720"/>
        </w:tabs>
        <w:ind w:left="720" w:hanging="360"/>
      </w:pPr>
      <w:rPr>
        <w:rFonts w:ascii="Times New Roman" w:hAnsi="Times New Roman" w:hint="default"/>
      </w:rPr>
    </w:lvl>
    <w:lvl w:ilvl="1" w:tplc="2124EB7C" w:tentative="1">
      <w:start w:val="1"/>
      <w:numFmt w:val="bullet"/>
      <w:lvlText w:val="•"/>
      <w:lvlJc w:val="left"/>
      <w:pPr>
        <w:tabs>
          <w:tab w:val="num" w:pos="1440"/>
        </w:tabs>
        <w:ind w:left="1440" w:hanging="360"/>
      </w:pPr>
      <w:rPr>
        <w:rFonts w:ascii="Times New Roman" w:hAnsi="Times New Roman" w:hint="default"/>
      </w:rPr>
    </w:lvl>
    <w:lvl w:ilvl="2" w:tplc="B6FEC6AC" w:tentative="1">
      <w:start w:val="1"/>
      <w:numFmt w:val="bullet"/>
      <w:lvlText w:val="•"/>
      <w:lvlJc w:val="left"/>
      <w:pPr>
        <w:tabs>
          <w:tab w:val="num" w:pos="2160"/>
        </w:tabs>
        <w:ind w:left="2160" w:hanging="360"/>
      </w:pPr>
      <w:rPr>
        <w:rFonts w:ascii="Times New Roman" w:hAnsi="Times New Roman" w:hint="default"/>
      </w:rPr>
    </w:lvl>
    <w:lvl w:ilvl="3" w:tplc="56A09176" w:tentative="1">
      <w:start w:val="1"/>
      <w:numFmt w:val="bullet"/>
      <w:lvlText w:val="•"/>
      <w:lvlJc w:val="left"/>
      <w:pPr>
        <w:tabs>
          <w:tab w:val="num" w:pos="2880"/>
        </w:tabs>
        <w:ind w:left="2880" w:hanging="360"/>
      </w:pPr>
      <w:rPr>
        <w:rFonts w:ascii="Times New Roman" w:hAnsi="Times New Roman" w:hint="default"/>
      </w:rPr>
    </w:lvl>
    <w:lvl w:ilvl="4" w:tplc="FDD20674" w:tentative="1">
      <w:start w:val="1"/>
      <w:numFmt w:val="bullet"/>
      <w:lvlText w:val="•"/>
      <w:lvlJc w:val="left"/>
      <w:pPr>
        <w:tabs>
          <w:tab w:val="num" w:pos="3600"/>
        </w:tabs>
        <w:ind w:left="3600" w:hanging="360"/>
      </w:pPr>
      <w:rPr>
        <w:rFonts w:ascii="Times New Roman" w:hAnsi="Times New Roman" w:hint="default"/>
      </w:rPr>
    </w:lvl>
    <w:lvl w:ilvl="5" w:tplc="094C0D26" w:tentative="1">
      <w:start w:val="1"/>
      <w:numFmt w:val="bullet"/>
      <w:lvlText w:val="•"/>
      <w:lvlJc w:val="left"/>
      <w:pPr>
        <w:tabs>
          <w:tab w:val="num" w:pos="4320"/>
        </w:tabs>
        <w:ind w:left="4320" w:hanging="360"/>
      </w:pPr>
      <w:rPr>
        <w:rFonts w:ascii="Times New Roman" w:hAnsi="Times New Roman" w:hint="default"/>
      </w:rPr>
    </w:lvl>
    <w:lvl w:ilvl="6" w:tplc="A89ACBE4" w:tentative="1">
      <w:start w:val="1"/>
      <w:numFmt w:val="bullet"/>
      <w:lvlText w:val="•"/>
      <w:lvlJc w:val="left"/>
      <w:pPr>
        <w:tabs>
          <w:tab w:val="num" w:pos="5040"/>
        </w:tabs>
        <w:ind w:left="5040" w:hanging="360"/>
      </w:pPr>
      <w:rPr>
        <w:rFonts w:ascii="Times New Roman" w:hAnsi="Times New Roman" w:hint="default"/>
      </w:rPr>
    </w:lvl>
    <w:lvl w:ilvl="7" w:tplc="A33E3070" w:tentative="1">
      <w:start w:val="1"/>
      <w:numFmt w:val="bullet"/>
      <w:lvlText w:val="•"/>
      <w:lvlJc w:val="left"/>
      <w:pPr>
        <w:tabs>
          <w:tab w:val="num" w:pos="5760"/>
        </w:tabs>
        <w:ind w:left="5760" w:hanging="360"/>
      </w:pPr>
      <w:rPr>
        <w:rFonts w:ascii="Times New Roman" w:hAnsi="Times New Roman" w:hint="default"/>
      </w:rPr>
    </w:lvl>
    <w:lvl w:ilvl="8" w:tplc="B134BD64" w:tentative="1">
      <w:start w:val="1"/>
      <w:numFmt w:val="bullet"/>
      <w:lvlText w:val="•"/>
      <w:lvlJc w:val="left"/>
      <w:pPr>
        <w:tabs>
          <w:tab w:val="num" w:pos="6480"/>
        </w:tabs>
        <w:ind w:left="6480" w:hanging="360"/>
      </w:pPr>
      <w:rPr>
        <w:rFonts w:ascii="Times New Roman" w:hAnsi="Times New Roman" w:hint="default"/>
      </w:rPr>
    </w:lvl>
  </w:abstractNum>
  <w:abstractNum w:abstractNumId="14">
    <w:nsid w:val="6854222E"/>
    <w:multiLevelType w:val="hybridMultilevel"/>
    <w:tmpl w:val="EE42EF72"/>
    <w:lvl w:ilvl="0" w:tplc="9FC026DC">
      <w:start w:val="1"/>
      <w:numFmt w:val="bullet"/>
      <w:lvlText w:val="•"/>
      <w:lvlJc w:val="left"/>
      <w:pPr>
        <w:tabs>
          <w:tab w:val="num" w:pos="720"/>
        </w:tabs>
        <w:ind w:left="720" w:hanging="360"/>
      </w:pPr>
      <w:rPr>
        <w:rFonts w:ascii="Times New Roman" w:hAnsi="Times New Roman" w:hint="default"/>
      </w:rPr>
    </w:lvl>
    <w:lvl w:ilvl="1" w:tplc="3DEA9302" w:tentative="1">
      <w:start w:val="1"/>
      <w:numFmt w:val="bullet"/>
      <w:lvlText w:val="•"/>
      <w:lvlJc w:val="left"/>
      <w:pPr>
        <w:tabs>
          <w:tab w:val="num" w:pos="1440"/>
        </w:tabs>
        <w:ind w:left="1440" w:hanging="360"/>
      </w:pPr>
      <w:rPr>
        <w:rFonts w:ascii="Times New Roman" w:hAnsi="Times New Roman" w:hint="default"/>
      </w:rPr>
    </w:lvl>
    <w:lvl w:ilvl="2" w:tplc="2F82D95E" w:tentative="1">
      <w:start w:val="1"/>
      <w:numFmt w:val="bullet"/>
      <w:lvlText w:val="•"/>
      <w:lvlJc w:val="left"/>
      <w:pPr>
        <w:tabs>
          <w:tab w:val="num" w:pos="2160"/>
        </w:tabs>
        <w:ind w:left="2160" w:hanging="360"/>
      </w:pPr>
      <w:rPr>
        <w:rFonts w:ascii="Times New Roman" w:hAnsi="Times New Roman" w:hint="default"/>
      </w:rPr>
    </w:lvl>
    <w:lvl w:ilvl="3" w:tplc="6366C45A" w:tentative="1">
      <w:start w:val="1"/>
      <w:numFmt w:val="bullet"/>
      <w:lvlText w:val="•"/>
      <w:lvlJc w:val="left"/>
      <w:pPr>
        <w:tabs>
          <w:tab w:val="num" w:pos="2880"/>
        </w:tabs>
        <w:ind w:left="2880" w:hanging="360"/>
      </w:pPr>
      <w:rPr>
        <w:rFonts w:ascii="Times New Roman" w:hAnsi="Times New Roman" w:hint="default"/>
      </w:rPr>
    </w:lvl>
    <w:lvl w:ilvl="4" w:tplc="580EAD0E" w:tentative="1">
      <w:start w:val="1"/>
      <w:numFmt w:val="bullet"/>
      <w:lvlText w:val="•"/>
      <w:lvlJc w:val="left"/>
      <w:pPr>
        <w:tabs>
          <w:tab w:val="num" w:pos="3600"/>
        </w:tabs>
        <w:ind w:left="3600" w:hanging="360"/>
      </w:pPr>
      <w:rPr>
        <w:rFonts w:ascii="Times New Roman" w:hAnsi="Times New Roman" w:hint="default"/>
      </w:rPr>
    </w:lvl>
    <w:lvl w:ilvl="5" w:tplc="7076F3A2" w:tentative="1">
      <w:start w:val="1"/>
      <w:numFmt w:val="bullet"/>
      <w:lvlText w:val="•"/>
      <w:lvlJc w:val="left"/>
      <w:pPr>
        <w:tabs>
          <w:tab w:val="num" w:pos="4320"/>
        </w:tabs>
        <w:ind w:left="4320" w:hanging="360"/>
      </w:pPr>
      <w:rPr>
        <w:rFonts w:ascii="Times New Roman" w:hAnsi="Times New Roman" w:hint="default"/>
      </w:rPr>
    </w:lvl>
    <w:lvl w:ilvl="6" w:tplc="31527492" w:tentative="1">
      <w:start w:val="1"/>
      <w:numFmt w:val="bullet"/>
      <w:lvlText w:val="•"/>
      <w:lvlJc w:val="left"/>
      <w:pPr>
        <w:tabs>
          <w:tab w:val="num" w:pos="5040"/>
        </w:tabs>
        <w:ind w:left="5040" w:hanging="360"/>
      </w:pPr>
      <w:rPr>
        <w:rFonts w:ascii="Times New Roman" w:hAnsi="Times New Roman" w:hint="default"/>
      </w:rPr>
    </w:lvl>
    <w:lvl w:ilvl="7" w:tplc="A5868004" w:tentative="1">
      <w:start w:val="1"/>
      <w:numFmt w:val="bullet"/>
      <w:lvlText w:val="•"/>
      <w:lvlJc w:val="left"/>
      <w:pPr>
        <w:tabs>
          <w:tab w:val="num" w:pos="5760"/>
        </w:tabs>
        <w:ind w:left="5760" w:hanging="360"/>
      </w:pPr>
      <w:rPr>
        <w:rFonts w:ascii="Times New Roman" w:hAnsi="Times New Roman" w:hint="default"/>
      </w:rPr>
    </w:lvl>
    <w:lvl w:ilvl="8" w:tplc="8ED04BCC" w:tentative="1">
      <w:start w:val="1"/>
      <w:numFmt w:val="bullet"/>
      <w:lvlText w:val="•"/>
      <w:lvlJc w:val="left"/>
      <w:pPr>
        <w:tabs>
          <w:tab w:val="num" w:pos="6480"/>
        </w:tabs>
        <w:ind w:left="6480" w:hanging="360"/>
      </w:pPr>
      <w:rPr>
        <w:rFonts w:ascii="Times New Roman" w:hAnsi="Times New Roman" w:hint="default"/>
      </w:rPr>
    </w:lvl>
  </w:abstractNum>
  <w:abstractNum w:abstractNumId="15">
    <w:nsid w:val="7B4857EF"/>
    <w:multiLevelType w:val="hybridMultilevel"/>
    <w:tmpl w:val="53DA4040"/>
    <w:lvl w:ilvl="0" w:tplc="3392B520">
      <w:start w:val="1"/>
      <w:numFmt w:val="bullet"/>
      <w:lvlText w:val="•"/>
      <w:lvlJc w:val="left"/>
      <w:pPr>
        <w:tabs>
          <w:tab w:val="num" w:pos="720"/>
        </w:tabs>
        <w:ind w:left="720" w:hanging="360"/>
      </w:pPr>
      <w:rPr>
        <w:rFonts w:ascii="Arial" w:hAnsi="Arial" w:hint="default"/>
      </w:rPr>
    </w:lvl>
    <w:lvl w:ilvl="1" w:tplc="FE4E8DD0" w:tentative="1">
      <w:start w:val="1"/>
      <w:numFmt w:val="bullet"/>
      <w:lvlText w:val="•"/>
      <w:lvlJc w:val="left"/>
      <w:pPr>
        <w:tabs>
          <w:tab w:val="num" w:pos="1440"/>
        </w:tabs>
        <w:ind w:left="1440" w:hanging="360"/>
      </w:pPr>
      <w:rPr>
        <w:rFonts w:ascii="Arial" w:hAnsi="Arial" w:hint="default"/>
      </w:rPr>
    </w:lvl>
    <w:lvl w:ilvl="2" w:tplc="E5FEFCAC" w:tentative="1">
      <w:start w:val="1"/>
      <w:numFmt w:val="bullet"/>
      <w:lvlText w:val="•"/>
      <w:lvlJc w:val="left"/>
      <w:pPr>
        <w:tabs>
          <w:tab w:val="num" w:pos="2160"/>
        </w:tabs>
        <w:ind w:left="2160" w:hanging="360"/>
      </w:pPr>
      <w:rPr>
        <w:rFonts w:ascii="Arial" w:hAnsi="Arial" w:hint="default"/>
      </w:rPr>
    </w:lvl>
    <w:lvl w:ilvl="3" w:tplc="EDA46B6A" w:tentative="1">
      <w:start w:val="1"/>
      <w:numFmt w:val="bullet"/>
      <w:lvlText w:val="•"/>
      <w:lvlJc w:val="left"/>
      <w:pPr>
        <w:tabs>
          <w:tab w:val="num" w:pos="2880"/>
        </w:tabs>
        <w:ind w:left="2880" w:hanging="360"/>
      </w:pPr>
      <w:rPr>
        <w:rFonts w:ascii="Arial" w:hAnsi="Arial" w:hint="default"/>
      </w:rPr>
    </w:lvl>
    <w:lvl w:ilvl="4" w:tplc="5A667F76" w:tentative="1">
      <w:start w:val="1"/>
      <w:numFmt w:val="bullet"/>
      <w:lvlText w:val="•"/>
      <w:lvlJc w:val="left"/>
      <w:pPr>
        <w:tabs>
          <w:tab w:val="num" w:pos="3600"/>
        </w:tabs>
        <w:ind w:left="3600" w:hanging="360"/>
      </w:pPr>
      <w:rPr>
        <w:rFonts w:ascii="Arial" w:hAnsi="Arial" w:hint="default"/>
      </w:rPr>
    </w:lvl>
    <w:lvl w:ilvl="5" w:tplc="5F76BDC6" w:tentative="1">
      <w:start w:val="1"/>
      <w:numFmt w:val="bullet"/>
      <w:lvlText w:val="•"/>
      <w:lvlJc w:val="left"/>
      <w:pPr>
        <w:tabs>
          <w:tab w:val="num" w:pos="4320"/>
        </w:tabs>
        <w:ind w:left="4320" w:hanging="360"/>
      </w:pPr>
      <w:rPr>
        <w:rFonts w:ascii="Arial" w:hAnsi="Arial" w:hint="default"/>
      </w:rPr>
    </w:lvl>
    <w:lvl w:ilvl="6" w:tplc="FEF221BA" w:tentative="1">
      <w:start w:val="1"/>
      <w:numFmt w:val="bullet"/>
      <w:lvlText w:val="•"/>
      <w:lvlJc w:val="left"/>
      <w:pPr>
        <w:tabs>
          <w:tab w:val="num" w:pos="5040"/>
        </w:tabs>
        <w:ind w:left="5040" w:hanging="360"/>
      </w:pPr>
      <w:rPr>
        <w:rFonts w:ascii="Arial" w:hAnsi="Arial" w:hint="default"/>
      </w:rPr>
    </w:lvl>
    <w:lvl w:ilvl="7" w:tplc="51C0A5DE" w:tentative="1">
      <w:start w:val="1"/>
      <w:numFmt w:val="bullet"/>
      <w:lvlText w:val="•"/>
      <w:lvlJc w:val="left"/>
      <w:pPr>
        <w:tabs>
          <w:tab w:val="num" w:pos="5760"/>
        </w:tabs>
        <w:ind w:left="5760" w:hanging="360"/>
      </w:pPr>
      <w:rPr>
        <w:rFonts w:ascii="Arial" w:hAnsi="Arial" w:hint="default"/>
      </w:rPr>
    </w:lvl>
    <w:lvl w:ilvl="8" w:tplc="CFC8E540" w:tentative="1">
      <w:start w:val="1"/>
      <w:numFmt w:val="bullet"/>
      <w:lvlText w:val="•"/>
      <w:lvlJc w:val="left"/>
      <w:pPr>
        <w:tabs>
          <w:tab w:val="num" w:pos="6480"/>
        </w:tabs>
        <w:ind w:left="6480" w:hanging="360"/>
      </w:pPr>
      <w:rPr>
        <w:rFonts w:ascii="Arial" w:hAnsi="Arial" w:hint="default"/>
      </w:rPr>
    </w:lvl>
  </w:abstractNum>
  <w:abstractNum w:abstractNumId="16">
    <w:nsid w:val="7CE81C17"/>
    <w:multiLevelType w:val="hybridMultilevel"/>
    <w:tmpl w:val="A2CCFB34"/>
    <w:lvl w:ilvl="0" w:tplc="A6B850D0">
      <w:start w:val="1"/>
      <w:numFmt w:val="bullet"/>
      <w:lvlText w:val="•"/>
      <w:lvlJc w:val="left"/>
      <w:pPr>
        <w:tabs>
          <w:tab w:val="num" w:pos="720"/>
        </w:tabs>
        <w:ind w:left="720" w:hanging="360"/>
      </w:pPr>
      <w:rPr>
        <w:rFonts w:ascii="Arial" w:hAnsi="Arial" w:hint="default"/>
      </w:rPr>
    </w:lvl>
    <w:lvl w:ilvl="1" w:tplc="C6DA424E">
      <w:start w:val="3683"/>
      <w:numFmt w:val="bullet"/>
      <w:lvlText w:val="•"/>
      <w:lvlJc w:val="left"/>
      <w:pPr>
        <w:tabs>
          <w:tab w:val="num" w:pos="1440"/>
        </w:tabs>
        <w:ind w:left="1440" w:hanging="360"/>
      </w:pPr>
      <w:rPr>
        <w:rFonts w:ascii="Arial" w:hAnsi="Arial" w:hint="default"/>
      </w:rPr>
    </w:lvl>
    <w:lvl w:ilvl="2" w:tplc="1222E17E">
      <w:start w:val="3683"/>
      <w:numFmt w:val="bullet"/>
      <w:lvlText w:val="•"/>
      <w:lvlJc w:val="left"/>
      <w:pPr>
        <w:tabs>
          <w:tab w:val="num" w:pos="2160"/>
        </w:tabs>
        <w:ind w:left="2160" w:hanging="360"/>
      </w:pPr>
      <w:rPr>
        <w:rFonts w:ascii="Arial" w:hAnsi="Arial" w:hint="default"/>
      </w:rPr>
    </w:lvl>
    <w:lvl w:ilvl="3" w:tplc="1FEC0C62">
      <w:start w:val="3683"/>
      <w:numFmt w:val="bullet"/>
      <w:lvlText w:val="•"/>
      <w:lvlJc w:val="left"/>
      <w:pPr>
        <w:tabs>
          <w:tab w:val="num" w:pos="2880"/>
        </w:tabs>
        <w:ind w:left="2880" w:hanging="360"/>
      </w:pPr>
      <w:rPr>
        <w:rFonts w:ascii="Arial" w:hAnsi="Arial" w:hint="default"/>
      </w:rPr>
    </w:lvl>
    <w:lvl w:ilvl="4" w:tplc="849E0844" w:tentative="1">
      <w:start w:val="1"/>
      <w:numFmt w:val="bullet"/>
      <w:lvlText w:val="•"/>
      <w:lvlJc w:val="left"/>
      <w:pPr>
        <w:tabs>
          <w:tab w:val="num" w:pos="3600"/>
        </w:tabs>
        <w:ind w:left="3600" w:hanging="360"/>
      </w:pPr>
      <w:rPr>
        <w:rFonts w:ascii="Arial" w:hAnsi="Arial" w:hint="default"/>
      </w:rPr>
    </w:lvl>
    <w:lvl w:ilvl="5" w:tplc="747670C2" w:tentative="1">
      <w:start w:val="1"/>
      <w:numFmt w:val="bullet"/>
      <w:lvlText w:val="•"/>
      <w:lvlJc w:val="left"/>
      <w:pPr>
        <w:tabs>
          <w:tab w:val="num" w:pos="4320"/>
        </w:tabs>
        <w:ind w:left="4320" w:hanging="360"/>
      </w:pPr>
      <w:rPr>
        <w:rFonts w:ascii="Arial" w:hAnsi="Arial" w:hint="default"/>
      </w:rPr>
    </w:lvl>
    <w:lvl w:ilvl="6" w:tplc="3A38C292" w:tentative="1">
      <w:start w:val="1"/>
      <w:numFmt w:val="bullet"/>
      <w:lvlText w:val="•"/>
      <w:lvlJc w:val="left"/>
      <w:pPr>
        <w:tabs>
          <w:tab w:val="num" w:pos="5040"/>
        </w:tabs>
        <w:ind w:left="5040" w:hanging="360"/>
      </w:pPr>
      <w:rPr>
        <w:rFonts w:ascii="Arial" w:hAnsi="Arial" w:hint="default"/>
      </w:rPr>
    </w:lvl>
    <w:lvl w:ilvl="7" w:tplc="D848FE06" w:tentative="1">
      <w:start w:val="1"/>
      <w:numFmt w:val="bullet"/>
      <w:lvlText w:val="•"/>
      <w:lvlJc w:val="left"/>
      <w:pPr>
        <w:tabs>
          <w:tab w:val="num" w:pos="5760"/>
        </w:tabs>
        <w:ind w:left="5760" w:hanging="360"/>
      </w:pPr>
      <w:rPr>
        <w:rFonts w:ascii="Arial" w:hAnsi="Arial" w:hint="default"/>
      </w:rPr>
    </w:lvl>
    <w:lvl w:ilvl="8" w:tplc="B40222E2"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13"/>
  </w:num>
  <w:num w:numId="3">
    <w:abstractNumId w:val="14"/>
  </w:num>
  <w:num w:numId="4">
    <w:abstractNumId w:val="15"/>
  </w:num>
  <w:num w:numId="5">
    <w:abstractNumId w:val="16"/>
  </w:num>
  <w:num w:numId="6">
    <w:abstractNumId w:val="3"/>
  </w:num>
  <w:num w:numId="7">
    <w:abstractNumId w:val="11"/>
  </w:num>
  <w:num w:numId="8">
    <w:abstractNumId w:val="4"/>
  </w:num>
  <w:num w:numId="9">
    <w:abstractNumId w:val="10"/>
  </w:num>
  <w:num w:numId="10">
    <w:abstractNumId w:val="8"/>
  </w:num>
  <w:num w:numId="11">
    <w:abstractNumId w:val="1"/>
  </w:num>
  <w:num w:numId="12">
    <w:abstractNumId w:val="12"/>
  </w:num>
  <w:num w:numId="13">
    <w:abstractNumId w:val="2"/>
  </w:num>
  <w:num w:numId="14">
    <w:abstractNumId w:val="5"/>
  </w:num>
  <w:num w:numId="15">
    <w:abstractNumId w:val="6"/>
  </w:num>
  <w:num w:numId="16">
    <w:abstractNumId w:val="9"/>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608"/>
    <w:rsid w:val="000E6D64"/>
    <w:rsid w:val="0022517B"/>
    <w:rsid w:val="00275508"/>
    <w:rsid w:val="00290739"/>
    <w:rsid w:val="004161DB"/>
    <w:rsid w:val="00613AA3"/>
    <w:rsid w:val="006368B9"/>
    <w:rsid w:val="006A114E"/>
    <w:rsid w:val="006C7232"/>
    <w:rsid w:val="00792738"/>
    <w:rsid w:val="007A17F5"/>
    <w:rsid w:val="008031E1"/>
    <w:rsid w:val="00910D62"/>
    <w:rsid w:val="009D07AB"/>
    <w:rsid w:val="00A04747"/>
    <w:rsid w:val="00AA3FE1"/>
    <w:rsid w:val="00B01D2C"/>
    <w:rsid w:val="00B44608"/>
    <w:rsid w:val="00B63B88"/>
    <w:rsid w:val="00B92659"/>
    <w:rsid w:val="00CA36AB"/>
    <w:rsid w:val="00CC1F19"/>
    <w:rsid w:val="00D11938"/>
    <w:rsid w:val="00D455B1"/>
    <w:rsid w:val="00D62347"/>
    <w:rsid w:val="00DB23DE"/>
    <w:rsid w:val="00DF3736"/>
    <w:rsid w:val="00EA3693"/>
    <w:rsid w:val="00FD16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44608"/>
    <w:pPr>
      <w:tabs>
        <w:tab w:val="center" w:pos="4513"/>
        <w:tab w:val="right" w:pos="9026"/>
      </w:tabs>
      <w:spacing w:after="0" w:line="240" w:lineRule="auto"/>
    </w:pPr>
  </w:style>
  <w:style w:type="character" w:customStyle="1" w:styleId="HeaderChar">
    <w:name w:val="Header Char"/>
    <w:basedOn w:val="DefaultParagraphFont"/>
    <w:link w:val="Header"/>
    <w:uiPriority w:val="99"/>
    <w:rsid w:val="00B44608"/>
  </w:style>
  <w:style w:type="paragraph" w:styleId="Footer">
    <w:name w:val="footer"/>
    <w:basedOn w:val="Normal"/>
    <w:link w:val="FooterChar"/>
    <w:uiPriority w:val="99"/>
    <w:unhideWhenUsed/>
    <w:rsid w:val="00B44608"/>
    <w:pPr>
      <w:tabs>
        <w:tab w:val="center" w:pos="4513"/>
        <w:tab w:val="right" w:pos="9026"/>
      </w:tabs>
      <w:spacing w:after="0" w:line="240" w:lineRule="auto"/>
    </w:pPr>
  </w:style>
  <w:style w:type="character" w:customStyle="1" w:styleId="FooterChar">
    <w:name w:val="Footer Char"/>
    <w:basedOn w:val="DefaultParagraphFont"/>
    <w:link w:val="Footer"/>
    <w:uiPriority w:val="99"/>
    <w:rsid w:val="00B44608"/>
  </w:style>
  <w:style w:type="paragraph" w:styleId="BalloonText">
    <w:name w:val="Balloon Text"/>
    <w:basedOn w:val="Normal"/>
    <w:link w:val="BalloonTextChar"/>
    <w:uiPriority w:val="99"/>
    <w:semiHidden/>
    <w:unhideWhenUsed/>
    <w:rsid w:val="00B446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4608"/>
    <w:rPr>
      <w:rFonts w:ascii="Tahoma" w:hAnsi="Tahoma" w:cs="Tahoma"/>
      <w:sz w:val="16"/>
      <w:szCs w:val="16"/>
    </w:rPr>
  </w:style>
  <w:style w:type="paragraph" w:styleId="NormalWeb">
    <w:name w:val="Normal (Web)"/>
    <w:basedOn w:val="Normal"/>
    <w:uiPriority w:val="99"/>
    <w:semiHidden/>
    <w:unhideWhenUsed/>
    <w:rsid w:val="0027550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A04747"/>
    <w:pPr>
      <w:ind w:left="720"/>
      <w:contextualSpacing/>
    </w:pPr>
  </w:style>
  <w:style w:type="paragraph" w:styleId="FootnoteText">
    <w:name w:val="footnote text"/>
    <w:basedOn w:val="Normal"/>
    <w:link w:val="FootnoteTextChar"/>
    <w:uiPriority w:val="99"/>
    <w:semiHidden/>
    <w:unhideWhenUsed/>
    <w:rsid w:val="00A0474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04747"/>
    <w:rPr>
      <w:sz w:val="20"/>
      <w:szCs w:val="20"/>
    </w:rPr>
  </w:style>
  <w:style w:type="character" w:styleId="FootnoteReference">
    <w:name w:val="footnote reference"/>
    <w:basedOn w:val="DefaultParagraphFont"/>
    <w:uiPriority w:val="99"/>
    <w:semiHidden/>
    <w:unhideWhenUsed/>
    <w:rsid w:val="00A0474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44608"/>
    <w:pPr>
      <w:tabs>
        <w:tab w:val="center" w:pos="4513"/>
        <w:tab w:val="right" w:pos="9026"/>
      </w:tabs>
      <w:spacing w:after="0" w:line="240" w:lineRule="auto"/>
    </w:pPr>
  </w:style>
  <w:style w:type="character" w:customStyle="1" w:styleId="HeaderChar">
    <w:name w:val="Header Char"/>
    <w:basedOn w:val="DefaultParagraphFont"/>
    <w:link w:val="Header"/>
    <w:uiPriority w:val="99"/>
    <w:rsid w:val="00B44608"/>
  </w:style>
  <w:style w:type="paragraph" w:styleId="Footer">
    <w:name w:val="footer"/>
    <w:basedOn w:val="Normal"/>
    <w:link w:val="FooterChar"/>
    <w:uiPriority w:val="99"/>
    <w:unhideWhenUsed/>
    <w:rsid w:val="00B44608"/>
    <w:pPr>
      <w:tabs>
        <w:tab w:val="center" w:pos="4513"/>
        <w:tab w:val="right" w:pos="9026"/>
      </w:tabs>
      <w:spacing w:after="0" w:line="240" w:lineRule="auto"/>
    </w:pPr>
  </w:style>
  <w:style w:type="character" w:customStyle="1" w:styleId="FooterChar">
    <w:name w:val="Footer Char"/>
    <w:basedOn w:val="DefaultParagraphFont"/>
    <w:link w:val="Footer"/>
    <w:uiPriority w:val="99"/>
    <w:rsid w:val="00B44608"/>
  </w:style>
  <w:style w:type="paragraph" w:styleId="BalloonText">
    <w:name w:val="Balloon Text"/>
    <w:basedOn w:val="Normal"/>
    <w:link w:val="BalloonTextChar"/>
    <w:uiPriority w:val="99"/>
    <w:semiHidden/>
    <w:unhideWhenUsed/>
    <w:rsid w:val="00B446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4608"/>
    <w:rPr>
      <w:rFonts w:ascii="Tahoma" w:hAnsi="Tahoma" w:cs="Tahoma"/>
      <w:sz w:val="16"/>
      <w:szCs w:val="16"/>
    </w:rPr>
  </w:style>
  <w:style w:type="paragraph" w:styleId="NormalWeb">
    <w:name w:val="Normal (Web)"/>
    <w:basedOn w:val="Normal"/>
    <w:uiPriority w:val="99"/>
    <w:semiHidden/>
    <w:unhideWhenUsed/>
    <w:rsid w:val="0027550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A04747"/>
    <w:pPr>
      <w:ind w:left="720"/>
      <w:contextualSpacing/>
    </w:pPr>
  </w:style>
  <w:style w:type="paragraph" w:styleId="FootnoteText">
    <w:name w:val="footnote text"/>
    <w:basedOn w:val="Normal"/>
    <w:link w:val="FootnoteTextChar"/>
    <w:uiPriority w:val="99"/>
    <w:semiHidden/>
    <w:unhideWhenUsed/>
    <w:rsid w:val="00A0474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04747"/>
    <w:rPr>
      <w:sz w:val="20"/>
      <w:szCs w:val="20"/>
    </w:rPr>
  </w:style>
  <w:style w:type="character" w:styleId="FootnoteReference">
    <w:name w:val="footnote reference"/>
    <w:basedOn w:val="DefaultParagraphFont"/>
    <w:uiPriority w:val="99"/>
    <w:semiHidden/>
    <w:unhideWhenUsed/>
    <w:rsid w:val="00A0474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417368">
      <w:bodyDiv w:val="1"/>
      <w:marLeft w:val="0"/>
      <w:marRight w:val="0"/>
      <w:marTop w:val="0"/>
      <w:marBottom w:val="0"/>
      <w:divBdr>
        <w:top w:val="none" w:sz="0" w:space="0" w:color="auto"/>
        <w:left w:val="none" w:sz="0" w:space="0" w:color="auto"/>
        <w:bottom w:val="none" w:sz="0" w:space="0" w:color="auto"/>
        <w:right w:val="none" w:sz="0" w:space="0" w:color="auto"/>
      </w:divBdr>
      <w:divsChild>
        <w:div w:id="1849129357">
          <w:marLeft w:val="547"/>
          <w:marRight w:val="0"/>
          <w:marTop w:val="115"/>
          <w:marBottom w:val="0"/>
          <w:divBdr>
            <w:top w:val="none" w:sz="0" w:space="0" w:color="auto"/>
            <w:left w:val="none" w:sz="0" w:space="0" w:color="auto"/>
            <w:bottom w:val="none" w:sz="0" w:space="0" w:color="auto"/>
            <w:right w:val="none" w:sz="0" w:space="0" w:color="auto"/>
          </w:divBdr>
        </w:div>
        <w:div w:id="1204099227">
          <w:marLeft w:val="547"/>
          <w:marRight w:val="0"/>
          <w:marTop w:val="115"/>
          <w:marBottom w:val="0"/>
          <w:divBdr>
            <w:top w:val="none" w:sz="0" w:space="0" w:color="auto"/>
            <w:left w:val="none" w:sz="0" w:space="0" w:color="auto"/>
            <w:bottom w:val="none" w:sz="0" w:space="0" w:color="auto"/>
            <w:right w:val="none" w:sz="0" w:space="0" w:color="auto"/>
          </w:divBdr>
        </w:div>
        <w:div w:id="945313998">
          <w:marLeft w:val="547"/>
          <w:marRight w:val="0"/>
          <w:marTop w:val="115"/>
          <w:marBottom w:val="0"/>
          <w:divBdr>
            <w:top w:val="none" w:sz="0" w:space="0" w:color="auto"/>
            <w:left w:val="none" w:sz="0" w:space="0" w:color="auto"/>
            <w:bottom w:val="none" w:sz="0" w:space="0" w:color="auto"/>
            <w:right w:val="none" w:sz="0" w:space="0" w:color="auto"/>
          </w:divBdr>
        </w:div>
      </w:divsChild>
    </w:div>
    <w:div w:id="268515103">
      <w:bodyDiv w:val="1"/>
      <w:marLeft w:val="0"/>
      <w:marRight w:val="0"/>
      <w:marTop w:val="0"/>
      <w:marBottom w:val="0"/>
      <w:divBdr>
        <w:top w:val="none" w:sz="0" w:space="0" w:color="auto"/>
        <w:left w:val="none" w:sz="0" w:space="0" w:color="auto"/>
        <w:bottom w:val="none" w:sz="0" w:space="0" w:color="auto"/>
        <w:right w:val="none" w:sz="0" w:space="0" w:color="auto"/>
      </w:divBdr>
      <w:divsChild>
        <w:div w:id="198931735">
          <w:marLeft w:val="547"/>
          <w:marRight w:val="0"/>
          <w:marTop w:val="115"/>
          <w:marBottom w:val="0"/>
          <w:divBdr>
            <w:top w:val="none" w:sz="0" w:space="0" w:color="auto"/>
            <w:left w:val="none" w:sz="0" w:space="0" w:color="auto"/>
            <w:bottom w:val="none" w:sz="0" w:space="0" w:color="auto"/>
            <w:right w:val="none" w:sz="0" w:space="0" w:color="auto"/>
          </w:divBdr>
        </w:div>
        <w:div w:id="1282541117">
          <w:marLeft w:val="547"/>
          <w:marRight w:val="0"/>
          <w:marTop w:val="115"/>
          <w:marBottom w:val="0"/>
          <w:divBdr>
            <w:top w:val="none" w:sz="0" w:space="0" w:color="auto"/>
            <w:left w:val="none" w:sz="0" w:space="0" w:color="auto"/>
            <w:bottom w:val="none" w:sz="0" w:space="0" w:color="auto"/>
            <w:right w:val="none" w:sz="0" w:space="0" w:color="auto"/>
          </w:divBdr>
        </w:div>
        <w:div w:id="867138225">
          <w:marLeft w:val="547"/>
          <w:marRight w:val="0"/>
          <w:marTop w:val="115"/>
          <w:marBottom w:val="0"/>
          <w:divBdr>
            <w:top w:val="none" w:sz="0" w:space="0" w:color="auto"/>
            <w:left w:val="none" w:sz="0" w:space="0" w:color="auto"/>
            <w:bottom w:val="none" w:sz="0" w:space="0" w:color="auto"/>
            <w:right w:val="none" w:sz="0" w:space="0" w:color="auto"/>
          </w:divBdr>
        </w:div>
      </w:divsChild>
    </w:div>
    <w:div w:id="417409509">
      <w:bodyDiv w:val="1"/>
      <w:marLeft w:val="0"/>
      <w:marRight w:val="0"/>
      <w:marTop w:val="0"/>
      <w:marBottom w:val="0"/>
      <w:divBdr>
        <w:top w:val="none" w:sz="0" w:space="0" w:color="auto"/>
        <w:left w:val="none" w:sz="0" w:space="0" w:color="auto"/>
        <w:bottom w:val="none" w:sz="0" w:space="0" w:color="auto"/>
        <w:right w:val="none" w:sz="0" w:space="0" w:color="auto"/>
      </w:divBdr>
      <w:divsChild>
        <w:div w:id="1994719559">
          <w:marLeft w:val="547"/>
          <w:marRight w:val="0"/>
          <w:marTop w:val="115"/>
          <w:marBottom w:val="0"/>
          <w:divBdr>
            <w:top w:val="none" w:sz="0" w:space="0" w:color="auto"/>
            <w:left w:val="none" w:sz="0" w:space="0" w:color="auto"/>
            <w:bottom w:val="none" w:sz="0" w:space="0" w:color="auto"/>
            <w:right w:val="none" w:sz="0" w:space="0" w:color="auto"/>
          </w:divBdr>
        </w:div>
        <w:div w:id="1554002776">
          <w:marLeft w:val="547"/>
          <w:marRight w:val="0"/>
          <w:marTop w:val="115"/>
          <w:marBottom w:val="0"/>
          <w:divBdr>
            <w:top w:val="none" w:sz="0" w:space="0" w:color="auto"/>
            <w:left w:val="none" w:sz="0" w:space="0" w:color="auto"/>
            <w:bottom w:val="none" w:sz="0" w:space="0" w:color="auto"/>
            <w:right w:val="none" w:sz="0" w:space="0" w:color="auto"/>
          </w:divBdr>
        </w:div>
        <w:div w:id="1711295177">
          <w:marLeft w:val="547"/>
          <w:marRight w:val="0"/>
          <w:marTop w:val="115"/>
          <w:marBottom w:val="0"/>
          <w:divBdr>
            <w:top w:val="none" w:sz="0" w:space="0" w:color="auto"/>
            <w:left w:val="none" w:sz="0" w:space="0" w:color="auto"/>
            <w:bottom w:val="none" w:sz="0" w:space="0" w:color="auto"/>
            <w:right w:val="none" w:sz="0" w:space="0" w:color="auto"/>
          </w:divBdr>
        </w:div>
      </w:divsChild>
    </w:div>
    <w:div w:id="715158043">
      <w:bodyDiv w:val="1"/>
      <w:marLeft w:val="0"/>
      <w:marRight w:val="0"/>
      <w:marTop w:val="0"/>
      <w:marBottom w:val="0"/>
      <w:divBdr>
        <w:top w:val="none" w:sz="0" w:space="0" w:color="auto"/>
        <w:left w:val="none" w:sz="0" w:space="0" w:color="auto"/>
        <w:bottom w:val="none" w:sz="0" w:space="0" w:color="auto"/>
        <w:right w:val="none" w:sz="0" w:space="0" w:color="auto"/>
      </w:divBdr>
      <w:divsChild>
        <w:div w:id="360862030">
          <w:marLeft w:val="547"/>
          <w:marRight w:val="0"/>
          <w:marTop w:val="115"/>
          <w:marBottom w:val="0"/>
          <w:divBdr>
            <w:top w:val="none" w:sz="0" w:space="0" w:color="auto"/>
            <w:left w:val="none" w:sz="0" w:space="0" w:color="auto"/>
            <w:bottom w:val="none" w:sz="0" w:space="0" w:color="auto"/>
            <w:right w:val="none" w:sz="0" w:space="0" w:color="auto"/>
          </w:divBdr>
        </w:div>
        <w:div w:id="1609199684">
          <w:marLeft w:val="547"/>
          <w:marRight w:val="0"/>
          <w:marTop w:val="115"/>
          <w:marBottom w:val="0"/>
          <w:divBdr>
            <w:top w:val="none" w:sz="0" w:space="0" w:color="auto"/>
            <w:left w:val="none" w:sz="0" w:space="0" w:color="auto"/>
            <w:bottom w:val="none" w:sz="0" w:space="0" w:color="auto"/>
            <w:right w:val="none" w:sz="0" w:space="0" w:color="auto"/>
          </w:divBdr>
        </w:div>
        <w:div w:id="513498333">
          <w:marLeft w:val="547"/>
          <w:marRight w:val="0"/>
          <w:marTop w:val="115"/>
          <w:marBottom w:val="0"/>
          <w:divBdr>
            <w:top w:val="none" w:sz="0" w:space="0" w:color="auto"/>
            <w:left w:val="none" w:sz="0" w:space="0" w:color="auto"/>
            <w:bottom w:val="none" w:sz="0" w:space="0" w:color="auto"/>
            <w:right w:val="none" w:sz="0" w:space="0" w:color="auto"/>
          </w:divBdr>
        </w:div>
        <w:div w:id="77601828">
          <w:marLeft w:val="1166"/>
          <w:marRight w:val="0"/>
          <w:marTop w:val="115"/>
          <w:marBottom w:val="0"/>
          <w:divBdr>
            <w:top w:val="none" w:sz="0" w:space="0" w:color="auto"/>
            <w:left w:val="none" w:sz="0" w:space="0" w:color="auto"/>
            <w:bottom w:val="none" w:sz="0" w:space="0" w:color="auto"/>
            <w:right w:val="none" w:sz="0" w:space="0" w:color="auto"/>
          </w:divBdr>
        </w:div>
        <w:div w:id="751632549">
          <w:marLeft w:val="1800"/>
          <w:marRight w:val="0"/>
          <w:marTop w:val="115"/>
          <w:marBottom w:val="0"/>
          <w:divBdr>
            <w:top w:val="none" w:sz="0" w:space="0" w:color="auto"/>
            <w:left w:val="none" w:sz="0" w:space="0" w:color="auto"/>
            <w:bottom w:val="none" w:sz="0" w:space="0" w:color="auto"/>
            <w:right w:val="none" w:sz="0" w:space="0" w:color="auto"/>
          </w:divBdr>
        </w:div>
        <w:div w:id="747964838">
          <w:marLeft w:val="2520"/>
          <w:marRight w:val="0"/>
          <w:marTop w:val="115"/>
          <w:marBottom w:val="0"/>
          <w:divBdr>
            <w:top w:val="none" w:sz="0" w:space="0" w:color="auto"/>
            <w:left w:val="none" w:sz="0" w:space="0" w:color="auto"/>
            <w:bottom w:val="none" w:sz="0" w:space="0" w:color="auto"/>
            <w:right w:val="none" w:sz="0" w:space="0" w:color="auto"/>
          </w:divBdr>
        </w:div>
      </w:divsChild>
    </w:div>
    <w:div w:id="754937182">
      <w:bodyDiv w:val="1"/>
      <w:marLeft w:val="0"/>
      <w:marRight w:val="0"/>
      <w:marTop w:val="0"/>
      <w:marBottom w:val="0"/>
      <w:divBdr>
        <w:top w:val="none" w:sz="0" w:space="0" w:color="auto"/>
        <w:left w:val="none" w:sz="0" w:space="0" w:color="auto"/>
        <w:bottom w:val="none" w:sz="0" w:space="0" w:color="auto"/>
        <w:right w:val="none" w:sz="0" w:space="0" w:color="auto"/>
      </w:divBdr>
    </w:div>
    <w:div w:id="765806841">
      <w:bodyDiv w:val="1"/>
      <w:marLeft w:val="0"/>
      <w:marRight w:val="0"/>
      <w:marTop w:val="0"/>
      <w:marBottom w:val="0"/>
      <w:divBdr>
        <w:top w:val="none" w:sz="0" w:space="0" w:color="auto"/>
        <w:left w:val="none" w:sz="0" w:space="0" w:color="auto"/>
        <w:bottom w:val="none" w:sz="0" w:space="0" w:color="auto"/>
        <w:right w:val="none" w:sz="0" w:space="0" w:color="auto"/>
      </w:divBdr>
      <w:divsChild>
        <w:div w:id="1387338039">
          <w:marLeft w:val="547"/>
          <w:marRight w:val="0"/>
          <w:marTop w:val="115"/>
          <w:marBottom w:val="0"/>
          <w:divBdr>
            <w:top w:val="none" w:sz="0" w:space="0" w:color="auto"/>
            <w:left w:val="none" w:sz="0" w:space="0" w:color="auto"/>
            <w:bottom w:val="none" w:sz="0" w:space="0" w:color="auto"/>
            <w:right w:val="none" w:sz="0" w:space="0" w:color="auto"/>
          </w:divBdr>
        </w:div>
        <w:div w:id="244342542">
          <w:marLeft w:val="547"/>
          <w:marRight w:val="0"/>
          <w:marTop w:val="115"/>
          <w:marBottom w:val="0"/>
          <w:divBdr>
            <w:top w:val="none" w:sz="0" w:space="0" w:color="auto"/>
            <w:left w:val="none" w:sz="0" w:space="0" w:color="auto"/>
            <w:bottom w:val="none" w:sz="0" w:space="0" w:color="auto"/>
            <w:right w:val="none" w:sz="0" w:space="0" w:color="auto"/>
          </w:divBdr>
        </w:div>
        <w:div w:id="783771756">
          <w:marLeft w:val="547"/>
          <w:marRight w:val="0"/>
          <w:marTop w:val="115"/>
          <w:marBottom w:val="0"/>
          <w:divBdr>
            <w:top w:val="none" w:sz="0" w:space="0" w:color="auto"/>
            <w:left w:val="none" w:sz="0" w:space="0" w:color="auto"/>
            <w:bottom w:val="none" w:sz="0" w:space="0" w:color="auto"/>
            <w:right w:val="none" w:sz="0" w:space="0" w:color="auto"/>
          </w:divBdr>
        </w:div>
      </w:divsChild>
    </w:div>
    <w:div w:id="858540985">
      <w:bodyDiv w:val="1"/>
      <w:marLeft w:val="0"/>
      <w:marRight w:val="0"/>
      <w:marTop w:val="0"/>
      <w:marBottom w:val="0"/>
      <w:divBdr>
        <w:top w:val="none" w:sz="0" w:space="0" w:color="auto"/>
        <w:left w:val="none" w:sz="0" w:space="0" w:color="auto"/>
        <w:bottom w:val="none" w:sz="0" w:space="0" w:color="auto"/>
        <w:right w:val="none" w:sz="0" w:space="0" w:color="auto"/>
      </w:divBdr>
      <w:divsChild>
        <w:div w:id="976911169">
          <w:marLeft w:val="547"/>
          <w:marRight w:val="0"/>
          <w:marTop w:val="115"/>
          <w:marBottom w:val="0"/>
          <w:divBdr>
            <w:top w:val="none" w:sz="0" w:space="0" w:color="auto"/>
            <w:left w:val="none" w:sz="0" w:space="0" w:color="auto"/>
            <w:bottom w:val="none" w:sz="0" w:space="0" w:color="auto"/>
            <w:right w:val="none" w:sz="0" w:space="0" w:color="auto"/>
          </w:divBdr>
        </w:div>
        <w:div w:id="251286061">
          <w:marLeft w:val="547"/>
          <w:marRight w:val="0"/>
          <w:marTop w:val="115"/>
          <w:marBottom w:val="0"/>
          <w:divBdr>
            <w:top w:val="none" w:sz="0" w:space="0" w:color="auto"/>
            <w:left w:val="none" w:sz="0" w:space="0" w:color="auto"/>
            <w:bottom w:val="none" w:sz="0" w:space="0" w:color="auto"/>
            <w:right w:val="none" w:sz="0" w:space="0" w:color="auto"/>
          </w:divBdr>
        </w:div>
        <w:div w:id="1587962695">
          <w:marLeft w:val="547"/>
          <w:marRight w:val="0"/>
          <w:marTop w:val="115"/>
          <w:marBottom w:val="0"/>
          <w:divBdr>
            <w:top w:val="none" w:sz="0" w:space="0" w:color="auto"/>
            <w:left w:val="none" w:sz="0" w:space="0" w:color="auto"/>
            <w:bottom w:val="none" w:sz="0" w:space="0" w:color="auto"/>
            <w:right w:val="none" w:sz="0" w:space="0" w:color="auto"/>
          </w:divBdr>
        </w:div>
      </w:divsChild>
    </w:div>
    <w:div w:id="1188565026">
      <w:bodyDiv w:val="1"/>
      <w:marLeft w:val="0"/>
      <w:marRight w:val="0"/>
      <w:marTop w:val="0"/>
      <w:marBottom w:val="0"/>
      <w:divBdr>
        <w:top w:val="none" w:sz="0" w:space="0" w:color="auto"/>
        <w:left w:val="none" w:sz="0" w:space="0" w:color="auto"/>
        <w:bottom w:val="none" w:sz="0" w:space="0" w:color="auto"/>
        <w:right w:val="none" w:sz="0" w:space="0" w:color="auto"/>
      </w:divBdr>
      <w:divsChild>
        <w:div w:id="1077634215">
          <w:marLeft w:val="547"/>
          <w:marRight w:val="0"/>
          <w:marTop w:val="115"/>
          <w:marBottom w:val="0"/>
          <w:divBdr>
            <w:top w:val="none" w:sz="0" w:space="0" w:color="auto"/>
            <w:left w:val="none" w:sz="0" w:space="0" w:color="auto"/>
            <w:bottom w:val="none" w:sz="0" w:space="0" w:color="auto"/>
            <w:right w:val="none" w:sz="0" w:space="0" w:color="auto"/>
          </w:divBdr>
        </w:div>
        <w:div w:id="580875993">
          <w:marLeft w:val="547"/>
          <w:marRight w:val="0"/>
          <w:marTop w:val="115"/>
          <w:marBottom w:val="0"/>
          <w:divBdr>
            <w:top w:val="none" w:sz="0" w:space="0" w:color="auto"/>
            <w:left w:val="none" w:sz="0" w:space="0" w:color="auto"/>
            <w:bottom w:val="none" w:sz="0" w:space="0" w:color="auto"/>
            <w:right w:val="none" w:sz="0" w:space="0" w:color="auto"/>
          </w:divBdr>
        </w:div>
        <w:div w:id="913272311">
          <w:marLeft w:val="547"/>
          <w:marRight w:val="0"/>
          <w:marTop w:val="115"/>
          <w:marBottom w:val="0"/>
          <w:divBdr>
            <w:top w:val="none" w:sz="0" w:space="0" w:color="auto"/>
            <w:left w:val="none" w:sz="0" w:space="0" w:color="auto"/>
            <w:bottom w:val="none" w:sz="0" w:space="0" w:color="auto"/>
            <w:right w:val="none" w:sz="0" w:space="0" w:color="auto"/>
          </w:divBdr>
        </w:div>
        <w:div w:id="1155756637">
          <w:marLeft w:val="1166"/>
          <w:marRight w:val="0"/>
          <w:marTop w:val="115"/>
          <w:marBottom w:val="0"/>
          <w:divBdr>
            <w:top w:val="none" w:sz="0" w:space="0" w:color="auto"/>
            <w:left w:val="none" w:sz="0" w:space="0" w:color="auto"/>
            <w:bottom w:val="none" w:sz="0" w:space="0" w:color="auto"/>
            <w:right w:val="none" w:sz="0" w:space="0" w:color="auto"/>
          </w:divBdr>
        </w:div>
        <w:div w:id="1509715420">
          <w:marLeft w:val="1166"/>
          <w:marRight w:val="0"/>
          <w:marTop w:val="115"/>
          <w:marBottom w:val="0"/>
          <w:divBdr>
            <w:top w:val="none" w:sz="0" w:space="0" w:color="auto"/>
            <w:left w:val="none" w:sz="0" w:space="0" w:color="auto"/>
            <w:bottom w:val="none" w:sz="0" w:space="0" w:color="auto"/>
            <w:right w:val="none" w:sz="0" w:space="0" w:color="auto"/>
          </w:divBdr>
        </w:div>
      </w:divsChild>
    </w:div>
    <w:div w:id="1377463186">
      <w:bodyDiv w:val="1"/>
      <w:marLeft w:val="0"/>
      <w:marRight w:val="0"/>
      <w:marTop w:val="0"/>
      <w:marBottom w:val="0"/>
      <w:divBdr>
        <w:top w:val="none" w:sz="0" w:space="0" w:color="auto"/>
        <w:left w:val="none" w:sz="0" w:space="0" w:color="auto"/>
        <w:bottom w:val="none" w:sz="0" w:space="0" w:color="auto"/>
        <w:right w:val="none" w:sz="0" w:space="0" w:color="auto"/>
      </w:divBdr>
      <w:divsChild>
        <w:div w:id="1012995861">
          <w:marLeft w:val="547"/>
          <w:marRight w:val="0"/>
          <w:marTop w:val="115"/>
          <w:marBottom w:val="0"/>
          <w:divBdr>
            <w:top w:val="none" w:sz="0" w:space="0" w:color="auto"/>
            <w:left w:val="none" w:sz="0" w:space="0" w:color="auto"/>
            <w:bottom w:val="none" w:sz="0" w:space="0" w:color="auto"/>
            <w:right w:val="none" w:sz="0" w:space="0" w:color="auto"/>
          </w:divBdr>
        </w:div>
        <w:div w:id="1440225697">
          <w:marLeft w:val="547"/>
          <w:marRight w:val="0"/>
          <w:marTop w:val="115"/>
          <w:marBottom w:val="0"/>
          <w:divBdr>
            <w:top w:val="none" w:sz="0" w:space="0" w:color="auto"/>
            <w:left w:val="none" w:sz="0" w:space="0" w:color="auto"/>
            <w:bottom w:val="none" w:sz="0" w:space="0" w:color="auto"/>
            <w:right w:val="none" w:sz="0" w:space="0" w:color="auto"/>
          </w:divBdr>
        </w:div>
      </w:divsChild>
    </w:div>
    <w:div w:id="1432362457">
      <w:bodyDiv w:val="1"/>
      <w:marLeft w:val="0"/>
      <w:marRight w:val="0"/>
      <w:marTop w:val="0"/>
      <w:marBottom w:val="0"/>
      <w:divBdr>
        <w:top w:val="none" w:sz="0" w:space="0" w:color="auto"/>
        <w:left w:val="none" w:sz="0" w:space="0" w:color="auto"/>
        <w:bottom w:val="none" w:sz="0" w:space="0" w:color="auto"/>
        <w:right w:val="none" w:sz="0" w:space="0" w:color="auto"/>
      </w:divBdr>
      <w:divsChild>
        <w:div w:id="1180388359">
          <w:marLeft w:val="547"/>
          <w:marRight w:val="0"/>
          <w:marTop w:val="115"/>
          <w:marBottom w:val="0"/>
          <w:divBdr>
            <w:top w:val="none" w:sz="0" w:space="0" w:color="auto"/>
            <w:left w:val="none" w:sz="0" w:space="0" w:color="auto"/>
            <w:bottom w:val="none" w:sz="0" w:space="0" w:color="auto"/>
            <w:right w:val="none" w:sz="0" w:space="0" w:color="auto"/>
          </w:divBdr>
        </w:div>
        <w:div w:id="2117670769">
          <w:marLeft w:val="547"/>
          <w:marRight w:val="0"/>
          <w:marTop w:val="115"/>
          <w:marBottom w:val="0"/>
          <w:divBdr>
            <w:top w:val="none" w:sz="0" w:space="0" w:color="auto"/>
            <w:left w:val="none" w:sz="0" w:space="0" w:color="auto"/>
            <w:bottom w:val="none" w:sz="0" w:space="0" w:color="auto"/>
            <w:right w:val="none" w:sz="0" w:space="0" w:color="auto"/>
          </w:divBdr>
        </w:div>
      </w:divsChild>
    </w:div>
    <w:div w:id="1459765462">
      <w:bodyDiv w:val="1"/>
      <w:marLeft w:val="0"/>
      <w:marRight w:val="0"/>
      <w:marTop w:val="0"/>
      <w:marBottom w:val="0"/>
      <w:divBdr>
        <w:top w:val="none" w:sz="0" w:space="0" w:color="auto"/>
        <w:left w:val="none" w:sz="0" w:space="0" w:color="auto"/>
        <w:bottom w:val="none" w:sz="0" w:space="0" w:color="auto"/>
        <w:right w:val="none" w:sz="0" w:space="0" w:color="auto"/>
      </w:divBdr>
      <w:divsChild>
        <w:div w:id="245922098">
          <w:marLeft w:val="547"/>
          <w:marRight w:val="0"/>
          <w:marTop w:val="115"/>
          <w:marBottom w:val="0"/>
          <w:divBdr>
            <w:top w:val="none" w:sz="0" w:space="0" w:color="auto"/>
            <w:left w:val="none" w:sz="0" w:space="0" w:color="auto"/>
            <w:bottom w:val="none" w:sz="0" w:space="0" w:color="auto"/>
            <w:right w:val="none" w:sz="0" w:space="0" w:color="auto"/>
          </w:divBdr>
        </w:div>
        <w:div w:id="1411806523">
          <w:marLeft w:val="547"/>
          <w:marRight w:val="0"/>
          <w:marTop w:val="115"/>
          <w:marBottom w:val="0"/>
          <w:divBdr>
            <w:top w:val="none" w:sz="0" w:space="0" w:color="auto"/>
            <w:left w:val="none" w:sz="0" w:space="0" w:color="auto"/>
            <w:bottom w:val="none" w:sz="0" w:space="0" w:color="auto"/>
            <w:right w:val="none" w:sz="0" w:space="0" w:color="auto"/>
          </w:divBdr>
        </w:div>
        <w:div w:id="207188383">
          <w:marLeft w:val="547"/>
          <w:marRight w:val="0"/>
          <w:marTop w:val="115"/>
          <w:marBottom w:val="0"/>
          <w:divBdr>
            <w:top w:val="none" w:sz="0" w:space="0" w:color="auto"/>
            <w:left w:val="none" w:sz="0" w:space="0" w:color="auto"/>
            <w:bottom w:val="none" w:sz="0" w:space="0" w:color="auto"/>
            <w:right w:val="none" w:sz="0" w:space="0" w:color="auto"/>
          </w:divBdr>
        </w:div>
        <w:div w:id="2143381657">
          <w:marLeft w:val="547"/>
          <w:marRight w:val="0"/>
          <w:marTop w:val="115"/>
          <w:marBottom w:val="0"/>
          <w:divBdr>
            <w:top w:val="none" w:sz="0" w:space="0" w:color="auto"/>
            <w:left w:val="none" w:sz="0" w:space="0" w:color="auto"/>
            <w:bottom w:val="none" w:sz="0" w:space="0" w:color="auto"/>
            <w:right w:val="none" w:sz="0" w:space="0" w:color="auto"/>
          </w:divBdr>
        </w:div>
      </w:divsChild>
    </w:div>
    <w:div w:id="1525288721">
      <w:bodyDiv w:val="1"/>
      <w:marLeft w:val="0"/>
      <w:marRight w:val="0"/>
      <w:marTop w:val="0"/>
      <w:marBottom w:val="0"/>
      <w:divBdr>
        <w:top w:val="none" w:sz="0" w:space="0" w:color="auto"/>
        <w:left w:val="none" w:sz="0" w:space="0" w:color="auto"/>
        <w:bottom w:val="none" w:sz="0" w:space="0" w:color="auto"/>
        <w:right w:val="none" w:sz="0" w:space="0" w:color="auto"/>
      </w:divBdr>
      <w:divsChild>
        <w:div w:id="1806581758">
          <w:marLeft w:val="547"/>
          <w:marRight w:val="0"/>
          <w:marTop w:val="115"/>
          <w:marBottom w:val="0"/>
          <w:divBdr>
            <w:top w:val="none" w:sz="0" w:space="0" w:color="auto"/>
            <w:left w:val="none" w:sz="0" w:space="0" w:color="auto"/>
            <w:bottom w:val="none" w:sz="0" w:space="0" w:color="auto"/>
            <w:right w:val="none" w:sz="0" w:space="0" w:color="auto"/>
          </w:divBdr>
        </w:div>
        <w:div w:id="574708773">
          <w:marLeft w:val="547"/>
          <w:marRight w:val="0"/>
          <w:marTop w:val="115"/>
          <w:marBottom w:val="0"/>
          <w:divBdr>
            <w:top w:val="none" w:sz="0" w:space="0" w:color="auto"/>
            <w:left w:val="none" w:sz="0" w:space="0" w:color="auto"/>
            <w:bottom w:val="none" w:sz="0" w:space="0" w:color="auto"/>
            <w:right w:val="none" w:sz="0" w:space="0" w:color="auto"/>
          </w:divBdr>
        </w:div>
        <w:div w:id="451436500">
          <w:marLeft w:val="547"/>
          <w:marRight w:val="0"/>
          <w:marTop w:val="115"/>
          <w:marBottom w:val="0"/>
          <w:divBdr>
            <w:top w:val="none" w:sz="0" w:space="0" w:color="auto"/>
            <w:left w:val="none" w:sz="0" w:space="0" w:color="auto"/>
            <w:bottom w:val="none" w:sz="0" w:space="0" w:color="auto"/>
            <w:right w:val="none" w:sz="0" w:space="0" w:color="auto"/>
          </w:divBdr>
        </w:div>
        <w:div w:id="940841785">
          <w:marLeft w:val="547"/>
          <w:marRight w:val="0"/>
          <w:marTop w:val="115"/>
          <w:marBottom w:val="0"/>
          <w:divBdr>
            <w:top w:val="none" w:sz="0" w:space="0" w:color="auto"/>
            <w:left w:val="none" w:sz="0" w:space="0" w:color="auto"/>
            <w:bottom w:val="none" w:sz="0" w:space="0" w:color="auto"/>
            <w:right w:val="none" w:sz="0" w:space="0" w:color="auto"/>
          </w:divBdr>
        </w:div>
      </w:divsChild>
    </w:div>
    <w:div w:id="1908219523">
      <w:bodyDiv w:val="1"/>
      <w:marLeft w:val="0"/>
      <w:marRight w:val="0"/>
      <w:marTop w:val="0"/>
      <w:marBottom w:val="0"/>
      <w:divBdr>
        <w:top w:val="none" w:sz="0" w:space="0" w:color="auto"/>
        <w:left w:val="none" w:sz="0" w:space="0" w:color="auto"/>
        <w:bottom w:val="none" w:sz="0" w:space="0" w:color="auto"/>
        <w:right w:val="none" w:sz="0" w:space="0" w:color="auto"/>
      </w:divBdr>
      <w:divsChild>
        <w:div w:id="14891159">
          <w:marLeft w:val="547"/>
          <w:marRight w:val="0"/>
          <w:marTop w:val="115"/>
          <w:marBottom w:val="0"/>
          <w:divBdr>
            <w:top w:val="none" w:sz="0" w:space="0" w:color="auto"/>
            <w:left w:val="none" w:sz="0" w:space="0" w:color="auto"/>
            <w:bottom w:val="none" w:sz="0" w:space="0" w:color="auto"/>
            <w:right w:val="none" w:sz="0" w:space="0" w:color="auto"/>
          </w:divBdr>
        </w:div>
        <w:div w:id="94517143">
          <w:marLeft w:val="547"/>
          <w:marRight w:val="0"/>
          <w:marTop w:val="115"/>
          <w:marBottom w:val="0"/>
          <w:divBdr>
            <w:top w:val="none" w:sz="0" w:space="0" w:color="auto"/>
            <w:left w:val="none" w:sz="0" w:space="0" w:color="auto"/>
            <w:bottom w:val="none" w:sz="0" w:space="0" w:color="auto"/>
            <w:right w:val="none" w:sz="0" w:space="0" w:color="auto"/>
          </w:divBdr>
        </w:div>
        <w:div w:id="898639227">
          <w:marLeft w:val="547"/>
          <w:marRight w:val="0"/>
          <w:marTop w:val="115"/>
          <w:marBottom w:val="0"/>
          <w:divBdr>
            <w:top w:val="none" w:sz="0" w:space="0" w:color="auto"/>
            <w:left w:val="none" w:sz="0" w:space="0" w:color="auto"/>
            <w:bottom w:val="none" w:sz="0" w:space="0" w:color="auto"/>
            <w:right w:val="none" w:sz="0" w:space="0" w:color="auto"/>
          </w:divBdr>
        </w:div>
      </w:divsChild>
    </w:div>
    <w:div w:id="2075815097">
      <w:bodyDiv w:val="1"/>
      <w:marLeft w:val="0"/>
      <w:marRight w:val="0"/>
      <w:marTop w:val="0"/>
      <w:marBottom w:val="0"/>
      <w:divBdr>
        <w:top w:val="none" w:sz="0" w:space="0" w:color="auto"/>
        <w:left w:val="none" w:sz="0" w:space="0" w:color="auto"/>
        <w:bottom w:val="none" w:sz="0" w:space="0" w:color="auto"/>
        <w:right w:val="none" w:sz="0" w:space="0" w:color="auto"/>
      </w:divBdr>
      <w:divsChild>
        <w:div w:id="322585510">
          <w:marLeft w:val="547"/>
          <w:marRight w:val="0"/>
          <w:marTop w:val="115"/>
          <w:marBottom w:val="0"/>
          <w:divBdr>
            <w:top w:val="none" w:sz="0" w:space="0" w:color="auto"/>
            <w:left w:val="none" w:sz="0" w:space="0" w:color="auto"/>
            <w:bottom w:val="none" w:sz="0" w:space="0" w:color="auto"/>
            <w:right w:val="none" w:sz="0" w:space="0" w:color="auto"/>
          </w:divBdr>
        </w:div>
        <w:div w:id="537819588">
          <w:marLeft w:val="547"/>
          <w:marRight w:val="0"/>
          <w:marTop w:val="115"/>
          <w:marBottom w:val="0"/>
          <w:divBdr>
            <w:top w:val="none" w:sz="0" w:space="0" w:color="auto"/>
            <w:left w:val="none" w:sz="0" w:space="0" w:color="auto"/>
            <w:bottom w:val="none" w:sz="0" w:space="0" w:color="auto"/>
            <w:right w:val="none" w:sz="0" w:space="0" w:color="auto"/>
          </w:divBdr>
        </w:div>
        <w:div w:id="233663805">
          <w:marLeft w:val="547"/>
          <w:marRight w:val="0"/>
          <w:marTop w:val="115"/>
          <w:marBottom w:val="0"/>
          <w:divBdr>
            <w:top w:val="none" w:sz="0" w:space="0" w:color="auto"/>
            <w:left w:val="none" w:sz="0" w:space="0" w:color="auto"/>
            <w:bottom w:val="none" w:sz="0" w:space="0" w:color="auto"/>
            <w:right w:val="none" w:sz="0" w:space="0" w:color="auto"/>
          </w:divBdr>
        </w:div>
        <w:div w:id="1668285003">
          <w:marLeft w:val="547"/>
          <w:marRight w:val="0"/>
          <w:marTop w:val="115"/>
          <w:marBottom w:val="0"/>
          <w:divBdr>
            <w:top w:val="none" w:sz="0" w:space="0" w:color="auto"/>
            <w:left w:val="none" w:sz="0" w:space="0" w:color="auto"/>
            <w:bottom w:val="none" w:sz="0" w:space="0" w:color="auto"/>
            <w:right w:val="none" w:sz="0" w:space="0" w:color="auto"/>
          </w:divBdr>
        </w:div>
        <w:div w:id="203040313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0D158-1C1A-4BD7-9778-F7ACFB3BE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1041</Words>
  <Characters>5940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14</cp:revision>
  <dcterms:created xsi:type="dcterms:W3CDTF">2013-11-18T17:57:00Z</dcterms:created>
  <dcterms:modified xsi:type="dcterms:W3CDTF">2014-02-04T14:25:00Z</dcterms:modified>
</cp:coreProperties>
</file>